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77940" w14:textId="034BE21F" w:rsidR="00E70C52" w:rsidRDefault="00E70C52" w:rsidP="00E70C52">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#94bis-e</w:t>
      </w:r>
      <w:r>
        <w:rPr>
          <w:rFonts w:cs="Arial"/>
          <w:b/>
          <w:sz w:val="24"/>
          <w:szCs w:val="24"/>
        </w:rPr>
        <w:tab/>
      </w:r>
      <w:r w:rsidRPr="00D057D3">
        <w:rPr>
          <w:rFonts w:cs="Arial"/>
          <w:b/>
          <w:sz w:val="24"/>
          <w:szCs w:val="24"/>
        </w:rPr>
        <w:t>R4-20</w:t>
      </w:r>
      <w:r w:rsidR="00F77E85">
        <w:rPr>
          <w:rFonts w:cs="Arial"/>
          <w:b/>
          <w:sz w:val="24"/>
          <w:szCs w:val="24"/>
        </w:rPr>
        <w:t>04511</w:t>
      </w:r>
    </w:p>
    <w:p w14:paraId="01536365" w14:textId="77777777" w:rsidR="00E70C52" w:rsidRPr="0012251E" w:rsidRDefault="00E70C52" w:rsidP="00E70C52">
      <w:pPr>
        <w:pStyle w:val="CRCoverPage"/>
        <w:tabs>
          <w:tab w:val="right" w:pos="9639"/>
        </w:tabs>
        <w:spacing w:after="100" w:afterAutospacing="1"/>
        <w:rPr>
          <w:rFonts w:cs="Arial"/>
          <w:b/>
          <w:sz w:val="24"/>
          <w:szCs w:val="24"/>
        </w:rPr>
      </w:pPr>
      <w:r>
        <w:rPr>
          <w:rFonts w:cs="Arial"/>
          <w:b/>
          <w:sz w:val="24"/>
          <w:szCs w:val="24"/>
        </w:rPr>
        <w:t>Online, 20th April – 30th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3C227B38" w:rsidR="00EE5557" w:rsidRDefault="00D94DA4" w:rsidP="00114C7F">
            <w:pPr>
              <w:pStyle w:val="CRCoverPage"/>
              <w:spacing w:after="0"/>
              <w:ind w:left="100"/>
              <w:rPr>
                <w:noProof/>
                <w:lang w:eastAsia="fr-FR"/>
              </w:rPr>
            </w:pPr>
            <w:r>
              <w:rPr>
                <w:noProof/>
              </w:rPr>
              <w:t xml:space="preserve">Draft </w:t>
            </w:r>
            <w:r w:rsidRPr="00D94DA4">
              <w:rPr>
                <w:noProof/>
              </w:rPr>
              <w:t xml:space="preserve">CR to 38.101-3 to add </w:t>
            </w:r>
            <w:r w:rsidR="00F83B53">
              <w:rPr>
                <w:noProof/>
              </w:rPr>
              <w:t>46</w:t>
            </w:r>
            <w:r w:rsidR="007268BD" w:rsidRPr="007268BD">
              <w:rPr>
                <w:noProof/>
              </w:rPr>
              <w:t>-</w:t>
            </w:r>
            <w:r w:rsidR="00F83B53">
              <w:rPr>
                <w:noProof/>
              </w:rPr>
              <w:t>66</w:t>
            </w:r>
            <w:r w:rsidR="00CC6967">
              <w:rPr>
                <w:noProof/>
              </w:rPr>
              <w:t>_n</w:t>
            </w:r>
            <w:r w:rsidR="00BE54FB">
              <w:rPr>
                <w:noProof/>
              </w:rPr>
              <w:t>41</w:t>
            </w:r>
            <w:r w:rsidR="00CC6967">
              <w:rPr>
                <w:noProof/>
              </w:rPr>
              <w:t>-</w:t>
            </w:r>
            <w:r w:rsidR="007268BD" w:rsidRPr="007268BD">
              <w:rPr>
                <w:noProof/>
              </w:rPr>
              <w:t>n</w:t>
            </w:r>
            <w:r w:rsidR="00CC6967">
              <w:rPr>
                <w:noProof/>
              </w:rPr>
              <w:t>7</w:t>
            </w:r>
            <w:r w:rsidR="007268BD" w:rsidRPr="007268BD">
              <w:rPr>
                <w:noProof/>
              </w:rPr>
              <w:t>1</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672CA6D" w:rsidR="00673D87" w:rsidRDefault="00CC6967" w:rsidP="0078038B">
            <w:pPr>
              <w:pStyle w:val="CRCoverPage"/>
              <w:spacing w:after="0"/>
              <w:ind w:left="100"/>
              <w:rPr>
                <w:noProof/>
                <w:lang w:eastAsia="fr-FR"/>
              </w:rPr>
            </w:pPr>
            <w:r>
              <w:rPr>
                <w:noProof/>
                <w:lang w:eastAsia="fr-FR"/>
              </w:rPr>
              <w:t>Nokia, Nokia Shanghai Bell</w:t>
            </w:r>
            <w:r w:rsidR="00FF7017">
              <w:rPr>
                <w:noProof/>
                <w:lang w:eastAsia="fr-FR"/>
              </w:rPr>
              <w:t xml:space="preserve">, </w:t>
            </w:r>
            <w:r w:rsidR="006E45F7">
              <w:rPr>
                <w:noProof/>
                <w:lang w:eastAsia="fr-FR"/>
              </w:rPr>
              <w:t>T-Mobile US</w:t>
            </w:r>
            <w:r>
              <w:rPr>
                <w:noProof/>
                <w:lang w:eastAsia="fr-FR"/>
              </w:rPr>
              <w:t>A inc.</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32A29597" w:rsidR="00EE5557" w:rsidRPr="0078038B" w:rsidRDefault="00F77E85" w:rsidP="00114C7F">
            <w:pPr>
              <w:pStyle w:val="CRCoverPage"/>
              <w:spacing w:after="0"/>
              <w:ind w:left="100"/>
              <w:rPr>
                <w:noProof/>
                <w:lang w:val="en-US" w:eastAsia="fr-FR"/>
              </w:rPr>
            </w:pPr>
            <w:r w:rsidRPr="00F77E85">
              <w:rPr>
                <w:lang w:eastAsia="ja-JP"/>
              </w:rPr>
              <w:t>DC_R16_xBLTE_2BNR_yDL2UL-Core</w:t>
            </w:r>
            <w:bookmarkStart w:id="1" w:name="_GoBack"/>
            <w:bookmarkEnd w:id="1"/>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7935B45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04</w:t>
            </w:r>
            <w:r>
              <w:rPr>
                <w:noProof/>
                <w:lang w:eastAsia="fr-FR"/>
              </w:rPr>
              <w:t>-</w:t>
            </w:r>
            <w:r>
              <w:rPr>
                <w:noProof/>
                <w:lang w:eastAsia="fr-FR"/>
              </w:rPr>
              <w:fldChar w:fldCharType="end"/>
            </w:r>
            <w:r w:rsidR="00CC6967">
              <w:rPr>
                <w:noProof/>
                <w:lang w:eastAsia="fr-FR"/>
              </w:rPr>
              <w:t>10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7B238C73" w:rsidR="00EE5557" w:rsidRDefault="00F401C0" w:rsidP="00114C7F">
            <w:pPr>
              <w:pStyle w:val="CRCoverPage"/>
              <w:spacing w:after="0"/>
              <w:rPr>
                <w:noProof/>
                <w:lang w:eastAsia="fr-FR"/>
              </w:rPr>
            </w:pPr>
            <w:r>
              <w:rPr>
                <w:noProof/>
              </w:rPr>
              <w:t xml:space="preserve">Adding </w:t>
            </w:r>
            <w:r w:rsidR="00F83B53">
              <w:rPr>
                <w:noProof/>
              </w:rPr>
              <w:t>46</w:t>
            </w:r>
            <w:r w:rsidR="007268BD" w:rsidRPr="007268BD">
              <w:rPr>
                <w:noProof/>
              </w:rPr>
              <w:t>-</w:t>
            </w:r>
            <w:r w:rsidR="00F83B53">
              <w:rPr>
                <w:noProof/>
              </w:rPr>
              <w:t>6</w:t>
            </w:r>
            <w:r w:rsidR="007268BD" w:rsidRPr="007268BD">
              <w:rPr>
                <w:noProof/>
              </w:rPr>
              <w:t>6</w:t>
            </w:r>
            <w:r w:rsidR="00CC6967">
              <w:rPr>
                <w:noProof/>
              </w:rPr>
              <w:t>_n</w:t>
            </w:r>
            <w:r w:rsidR="00BE54FB">
              <w:rPr>
                <w:noProof/>
              </w:rPr>
              <w:t>41</w:t>
            </w:r>
            <w:r w:rsidR="007268BD" w:rsidRPr="007268BD">
              <w:rPr>
                <w:noProof/>
              </w:rPr>
              <w:t>_n</w:t>
            </w:r>
            <w:r w:rsidR="00CC6967">
              <w:rPr>
                <w:noProof/>
              </w:rPr>
              <w:t>7</w:t>
            </w:r>
            <w:r w:rsidR="007268BD" w:rsidRPr="007268BD">
              <w:rPr>
                <w:noProof/>
              </w:rPr>
              <w:t>1</w:t>
            </w:r>
            <w:r w:rsidR="00D94DA4" w:rsidRPr="00D94DA4">
              <w:rPr>
                <w:noProof/>
              </w:rPr>
              <w:t xml:space="preserve"> </w:t>
            </w:r>
            <w:r w:rsidR="00DD2AE9">
              <w:rPr>
                <w:noProof/>
              </w:rPr>
              <w:t>configurations</w:t>
            </w:r>
            <w:r w:rsidR="00DD2AE9" w:rsidRPr="00D94DA4">
              <w:rPr>
                <w:noProof/>
              </w:rPr>
              <w:t xml:space="preserve">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62EF232E" w14:textId="3C1932F1" w:rsidR="007D7D1E" w:rsidRDefault="007D7D1E" w:rsidP="007D7D1E">
            <w:pPr>
              <w:pStyle w:val="CRCoverPage"/>
              <w:spacing w:after="0"/>
              <w:rPr>
                <w:noProof/>
              </w:rPr>
            </w:pPr>
            <w:r>
              <w:rPr>
                <w:noProof/>
              </w:rPr>
              <w:t>DC_</w:t>
            </w:r>
            <w:r w:rsidR="00F83B53">
              <w:rPr>
                <w:noProof/>
              </w:rPr>
              <w:t>46</w:t>
            </w:r>
            <w:r>
              <w:rPr>
                <w:noProof/>
              </w:rPr>
              <w:t>A-</w:t>
            </w:r>
            <w:r w:rsidR="00F83B53">
              <w:rPr>
                <w:noProof/>
              </w:rPr>
              <w:t>66</w:t>
            </w:r>
            <w:r>
              <w:rPr>
                <w:noProof/>
              </w:rPr>
              <w:t>A_n</w:t>
            </w:r>
            <w:r w:rsidR="00BE54FB">
              <w:rPr>
                <w:noProof/>
              </w:rPr>
              <w:t>41(2</w:t>
            </w:r>
            <w:r>
              <w:rPr>
                <w:noProof/>
              </w:rPr>
              <w:t>A</w:t>
            </w:r>
            <w:r w:rsidR="00BE54FB">
              <w:rPr>
                <w:noProof/>
              </w:rPr>
              <w:t>)</w:t>
            </w:r>
            <w:r>
              <w:rPr>
                <w:noProof/>
              </w:rPr>
              <w:t>-n71A</w:t>
            </w:r>
            <w:r>
              <w:rPr>
                <w:noProof/>
              </w:rPr>
              <w:tab/>
            </w:r>
            <w:r w:rsidR="009F718A">
              <w:rPr>
                <w:noProof/>
              </w:rPr>
              <w:t xml:space="preserve">(UL </w:t>
            </w:r>
            <w:r>
              <w:rPr>
                <w:noProof/>
              </w:rPr>
              <w:t>DC_</w:t>
            </w:r>
            <w:r w:rsidR="00F83B53">
              <w:rPr>
                <w:noProof/>
              </w:rPr>
              <w:t>66</w:t>
            </w:r>
            <w:r>
              <w:rPr>
                <w:noProof/>
              </w:rPr>
              <w:t>A_n</w:t>
            </w:r>
            <w:r w:rsidR="00BE54FB">
              <w:rPr>
                <w:noProof/>
              </w:rPr>
              <w:t>41</w:t>
            </w:r>
            <w:r>
              <w:rPr>
                <w:noProof/>
              </w:rPr>
              <w:t>A</w:t>
            </w:r>
            <w:r w:rsidR="009F718A">
              <w:rPr>
                <w:noProof/>
              </w:rPr>
              <w:t xml:space="preserve"> and DC</w:t>
            </w:r>
            <w:r>
              <w:rPr>
                <w:noProof/>
              </w:rPr>
              <w:t>_</w:t>
            </w:r>
            <w:r w:rsidR="00F83B53">
              <w:rPr>
                <w:noProof/>
              </w:rPr>
              <w:t>66</w:t>
            </w:r>
            <w:r>
              <w:rPr>
                <w:noProof/>
              </w:rPr>
              <w:t>A_n71A</w:t>
            </w:r>
            <w:r w:rsidR="009F718A">
              <w:rPr>
                <w:noProof/>
              </w:rPr>
              <w:t>)</w:t>
            </w:r>
          </w:p>
          <w:p w14:paraId="0B257DB8" w14:textId="259764D2" w:rsidR="007D7D1E" w:rsidRDefault="007D7D1E" w:rsidP="007D7D1E">
            <w:pPr>
              <w:pStyle w:val="CRCoverPage"/>
              <w:spacing w:after="0"/>
              <w:rPr>
                <w:noProof/>
              </w:rPr>
            </w:pPr>
            <w:r>
              <w:rPr>
                <w:noProof/>
              </w:rPr>
              <w:t>DC_</w:t>
            </w:r>
            <w:r w:rsidR="00F83B53">
              <w:rPr>
                <w:noProof/>
              </w:rPr>
              <w:t>46C</w:t>
            </w:r>
            <w:r>
              <w:rPr>
                <w:noProof/>
              </w:rPr>
              <w:t>-</w:t>
            </w:r>
            <w:r w:rsidR="00F83B53">
              <w:rPr>
                <w:noProof/>
              </w:rPr>
              <w:t>66A</w:t>
            </w:r>
            <w:r>
              <w:rPr>
                <w:noProof/>
              </w:rPr>
              <w:t>_</w:t>
            </w:r>
            <w:r w:rsidR="00BE54FB">
              <w:rPr>
                <w:noProof/>
              </w:rPr>
              <w:t>n41(2A)</w:t>
            </w:r>
            <w:r>
              <w:rPr>
                <w:noProof/>
              </w:rPr>
              <w:t>-n71A</w:t>
            </w:r>
            <w:r>
              <w:rPr>
                <w:noProof/>
              </w:rPr>
              <w:tab/>
            </w:r>
            <w:r w:rsidR="009F718A">
              <w:rPr>
                <w:noProof/>
              </w:rPr>
              <w:t>(</w:t>
            </w:r>
            <w:r w:rsidR="00F83B53">
              <w:rPr>
                <w:noProof/>
              </w:rPr>
              <w:t>UL DC_66A_n</w:t>
            </w:r>
            <w:r w:rsidR="00BE54FB">
              <w:rPr>
                <w:noProof/>
              </w:rPr>
              <w:t>41</w:t>
            </w:r>
            <w:r w:rsidR="00F83B53">
              <w:rPr>
                <w:noProof/>
              </w:rPr>
              <w:t>A and DC_66A_n71A</w:t>
            </w:r>
            <w:r w:rsidR="009F718A">
              <w:rPr>
                <w:noProof/>
              </w:rPr>
              <w:t>)</w:t>
            </w:r>
          </w:p>
          <w:p w14:paraId="273507AA" w14:textId="6B292C5A" w:rsidR="009F718A" w:rsidRDefault="007D7D1E" w:rsidP="009F718A">
            <w:pPr>
              <w:pStyle w:val="CRCoverPage"/>
              <w:spacing w:after="0"/>
              <w:rPr>
                <w:noProof/>
              </w:rPr>
            </w:pPr>
            <w:r>
              <w:rPr>
                <w:noProof/>
              </w:rPr>
              <w:t>DC_</w:t>
            </w:r>
            <w:r w:rsidR="00F83B53">
              <w:rPr>
                <w:noProof/>
              </w:rPr>
              <w:t>46D</w:t>
            </w:r>
            <w:r>
              <w:rPr>
                <w:noProof/>
              </w:rPr>
              <w:t>-</w:t>
            </w:r>
            <w:r w:rsidR="00F83B53">
              <w:rPr>
                <w:noProof/>
              </w:rPr>
              <w:t>66A</w:t>
            </w:r>
            <w:r>
              <w:rPr>
                <w:noProof/>
              </w:rPr>
              <w:t>_</w:t>
            </w:r>
            <w:r w:rsidR="00BE54FB">
              <w:rPr>
                <w:noProof/>
              </w:rPr>
              <w:t>n41(2A)</w:t>
            </w:r>
            <w:r>
              <w:rPr>
                <w:noProof/>
              </w:rPr>
              <w:t>-n71A</w:t>
            </w:r>
            <w:r>
              <w:rPr>
                <w:noProof/>
              </w:rPr>
              <w:tab/>
            </w:r>
            <w:r w:rsidR="009F718A">
              <w:rPr>
                <w:noProof/>
              </w:rPr>
              <w:t>(</w:t>
            </w:r>
            <w:r w:rsidR="00F83B53">
              <w:rPr>
                <w:noProof/>
              </w:rPr>
              <w:t>UL DC_66A_n</w:t>
            </w:r>
            <w:r w:rsidR="00BE54FB">
              <w:rPr>
                <w:noProof/>
              </w:rPr>
              <w:t>41</w:t>
            </w:r>
            <w:r w:rsidR="00F83B53">
              <w:rPr>
                <w:noProof/>
              </w:rPr>
              <w:t>A and DC_66A_n71A</w:t>
            </w:r>
            <w:r w:rsidR="009F718A">
              <w:rPr>
                <w:noProof/>
              </w:rPr>
              <w:t>)</w:t>
            </w:r>
          </w:p>
          <w:p w14:paraId="63A98865" w14:textId="24F7F3EF" w:rsidR="00E70C52" w:rsidRDefault="00E70C52" w:rsidP="007D7D1E">
            <w:pPr>
              <w:pStyle w:val="CRCoverPage"/>
              <w:spacing w:after="0"/>
              <w:rPr>
                <w:noProof/>
              </w:rPr>
            </w:pP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330BC43C" w14:textId="77777777" w:rsidR="007268BD" w:rsidRPr="001F078B" w:rsidRDefault="007268BD" w:rsidP="007268BD">
      <w:pPr>
        <w:pStyle w:val="Heading4"/>
      </w:pPr>
      <w:bookmarkStart w:id="2" w:name="_Toc21351524"/>
      <w:bookmarkStart w:id="3" w:name="_Toc29807106"/>
      <w:bookmarkStart w:id="4" w:name="_Toc36648820"/>
      <w:bookmarkStart w:id="5" w:name="_Toc36651545"/>
      <w:bookmarkStart w:id="6" w:name="_Toc535319451"/>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2"/>
      <w:bookmarkEnd w:id="3"/>
      <w:bookmarkEnd w:id="4"/>
      <w:bookmarkEnd w:id="5"/>
    </w:p>
    <w:p w14:paraId="6573F60E" w14:textId="77777777" w:rsidR="007268BD" w:rsidRPr="001F078B" w:rsidRDefault="007268BD" w:rsidP="007268BD">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268BD" w:rsidRPr="001F078B" w14:paraId="55F37C51" w14:textId="77777777" w:rsidTr="007D7D1E">
        <w:trPr>
          <w:trHeight w:val="105"/>
          <w:tblHeader/>
          <w:jc w:val="center"/>
        </w:trPr>
        <w:tc>
          <w:tcPr>
            <w:tcW w:w="3461" w:type="dxa"/>
            <w:shd w:val="clear" w:color="auto" w:fill="auto"/>
            <w:vAlign w:val="center"/>
            <w:hideMark/>
          </w:tcPr>
          <w:p w14:paraId="2CB36322" w14:textId="77777777" w:rsidR="007268BD" w:rsidRPr="001F078B" w:rsidRDefault="007268BD" w:rsidP="007D7D1E">
            <w:pPr>
              <w:pStyle w:val="TAH"/>
              <w:keepNext w:val="0"/>
              <w:rPr>
                <w:lang w:val="en-US" w:eastAsia="fi-FI"/>
              </w:rPr>
            </w:pPr>
            <w:r w:rsidRPr="001F078B">
              <w:rPr>
                <w:lang w:val="en-US" w:eastAsia="fi-FI"/>
              </w:rPr>
              <w:t>EN-DC</w:t>
            </w:r>
          </w:p>
          <w:p w14:paraId="78EEE657" w14:textId="77777777" w:rsidR="007268BD" w:rsidRPr="001F078B" w:rsidRDefault="007268BD" w:rsidP="007D7D1E">
            <w:pPr>
              <w:pStyle w:val="TAH"/>
              <w:keepNext w:val="0"/>
              <w:rPr>
                <w:lang w:val="en-US" w:eastAsia="fi-FI"/>
              </w:rPr>
            </w:pPr>
            <w:r w:rsidRPr="001F078B">
              <w:rPr>
                <w:lang w:val="en-US" w:eastAsia="fi-FI"/>
              </w:rPr>
              <w:t>configuration</w:t>
            </w:r>
          </w:p>
        </w:tc>
        <w:tc>
          <w:tcPr>
            <w:tcW w:w="3514" w:type="dxa"/>
            <w:vAlign w:val="center"/>
          </w:tcPr>
          <w:p w14:paraId="00079364" w14:textId="77777777" w:rsidR="007268BD" w:rsidRPr="001F078B" w:rsidRDefault="007268BD" w:rsidP="007D7D1E">
            <w:pPr>
              <w:pStyle w:val="TAH"/>
              <w:keepNext w:val="0"/>
              <w:rPr>
                <w:lang w:val="en-US" w:eastAsia="fi-FI"/>
              </w:rPr>
            </w:pPr>
            <w:r w:rsidRPr="001F078B">
              <w:rPr>
                <w:lang w:val="en-US" w:eastAsia="fi-FI"/>
              </w:rPr>
              <w:t>Uplink EN-DC</w:t>
            </w:r>
          </w:p>
          <w:p w14:paraId="3DAE1980" w14:textId="77777777" w:rsidR="007268BD" w:rsidRPr="001F078B" w:rsidRDefault="007268BD" w:rsidP="007D7D1E">
            <w:pPr>
              <w:pStyle w:val="TAH"/>
              <w:keepNext w:val="0"/>
              <w:rPr>
                <w:lang w:val="en-US" w:eastAsia="fi-FI"/>
              </w:rPr>
            </w:pPr>
            <w:r w:rsidRPr="001F078B">
              <w:rPr>
                <w:lang w:val="en-US" w:eastAsia="fi-FI"/>
              </w:rPr>
              <w:t>configuration</w:t>
            </w:r>
          </w:p>
          <w:p w14:paraId="5B1529DA" w14:textId="77777777" w:rsidR="007268BD" w:rsidRPr="001F078B" w:rsidRDefault="007268BD" w:rsidP="007D7D1E">
            <w:pPr>
              <w:pStyle w:val="TAH"/>
              <w:keepNext w:val="0"/>
              <w:rPr>
                <w:lang w:eastAsia="fi-FI"/>
              </w:rPr>
            </w:pPr>
            <w:r w:rsidRPr="001F078B">
              <w:rPr>
                <w:lang w:val="en-US" w:eastAsia="fi-FI"/>
              </w:rPr>
              <w:t>(NOTE 1)</w:t>
            </w:r>
          </w:p>
        </w:tc>
      </w:tr>
      <w:tr w:rsidR="007268BD" w:rsidRPr="001F078B" w14:paraId="7C72CA44" w14:textId="77777777" w:rsidTr="007D7D1E">
        <w:trPr>
          <w:trHeight w:val="288"/>
          <w:jc w:val="center"/>
        </w:trPr>
        <w:tc>
          <w:tcPr>
            <w:tcW w:w="3461" w:type="dxa"/>
            <w:shd w:val="clear" w:color="auto" w:fill="auto"/>
            <w:noWrap/>
            <w:vAlign w:val="center"/>
          </w:tcPr>
          <w:p w14:paraId="78F50D62" w14:textId="77777777" w:rsidR="007268BD" w:rsidRPr="001F078B" w:rsidRDefault="007268BD" w:rsidP="007D7D1E">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6C0F6042" w14:textId="77777777" w:rsidR="007268BD" w:rsidRPr="001F078B" w:rsidRDefault="007268BD" w:rsidP="007D7D1E">
            <w:pPr>
              <w:pStyle w:val="TAC"/>
              <w:keepNext w:val="0"/>
              <w:rPr>
                <w:lang w:val="en-US" w:eastAsia="fi-FI"/>
              </w:rPr>
            </w:pPr>
            <w:r w:rsidRPr="001F078B">
              <w:rPr>
                <w:lang w:val="en-US" w:eastAsia="fi-FI"/>
              </w:rPr>
              <w:t>DC_1A_n78A</w:t>
            </w:r>
          </w:p>
          <w:p w14:paraId="24ECC754" w14:textId="77777777" w:rsidR="007268BD" w:rsidRPr="001F078B" w:rsidRDefault="007268BD" w:rsidP="007D7D1E">
            <w:pPr>
              <w:pStyle w:val="TAC"/>
              <w:keepNext w:val="0"/>
              <w:rPr>
                <w:lang w:val="en-US" w:eastAsia="fi-FI"/>
              </w:rPr>
            </w:pPr>
            <w:r w:rsidRPr="001F078B">
              <w:rPr>
                <w:lang w:val="en-US" w:eastAsia="fi-FI"/>
              </w:rPr>
              <w:t>DC_3A_n78A</w:t>
            </w:r>
          </w:p>
          <w:p w14:paraId="2AA7A507" w14:textId="77777777" w:rsidR="007268BD" w:rsidRPr="001F078B" w:rsidRDefault="007268BD" w:rsidP="007D7D1E">
            <w:pPr>
              <w:pStyle w:val="TAC"/>
              <w:keepNext w:val="0"/>
              <w:rPr>
                <w:lang w:val="en-US" w:eastAsia="fi-FI"/>
              </w:rPr>
            </w:pPr>
            <w:r w:rsidRPr="001F078B">
              <w:rPr>
                <w:lang w:val="en-US" w:eastAsia="fi-FI"/>
              </w:rPr>
              <w:t>DC_5A_n78A</w:t>
            </w:r>
          </w:p>
        </w:tc>
      </w:tr>
      <w:tr w:rsidR="007268BD" w:rsidRPr="001F078B" w14:paraId="06989542" w14:textId="77777777" w:rsidTr="007D7D1E">
        <w:trPr>
          <w:trHeight w:val="288"/>
          <w:jc w:val="center"/>
        </w:trPr>
        <w:tc>
          <w:tcPr>
            <w:tcW w:w="3461" w:type="dxa"/>
            <w:shd w:val="clear" w:color="auto" w:fill="auto"/>
            <w:noWrap/>
            <w:vAlign w:val="center"/>
          </w:tcPr>
          <w:p w14:paraId="5AC692E7" w14:textId="77777777" w:rsidR="007268BD" w:rsidRDefault="007268BD" w:rsidP="007D7D1E">
            <w:pPr>
              <w:pStyle w:val="TAC"/>
              <w:rPr>
                <w:lang w:val="en-US" w:eastAsia="zh-CN"/>
              </w:rPr>
            </w:pPr>
            <w:r>
              <w:rPr>
                <w:lang w:val="en-US" w:eastAsia="zh-CN"/>
              </w:rPr>
              <w:t>DC_1A-3A_n5A-n78A</w:t>
            </w:r>
          </w:p>
          <w:p w14:paraId="0EFEA008" w14:textId="77777777" w:rsidR="007268BD" w:rsidRPr="000B6AC9" w:rsidRDefault="007268BD" w:rsidP="007D7D1E">
            <w:pPr>
              <w:pStyle w:val="TAC"/>
              <w:rPr>
                <w:lang w:eastAsia="fi-FI"/>
              </w:rPr>
            </w:pPr>
            <w:r>
              <w:rPr>
                <w:lang w:val="en-US" w:eastAsia="zh-CN"/>
              </w:rPr>
              <w:t>DC_1A-3C_n5A-n78A</w:t>
            </w:r>
          </w:p>
        </w:tc>
        <w:tc>
          <w:tcPr>
            <w:tcW w:w="3514" w:type="dxa"/>
          </w:tcPr>
          <w:p w14:paraId="594E0CE6" w14:textId="77777777" w:rsidR="007268BD" w:rsidRDefault="007268BD" w:rsidP="007D7D1E">
            <w:pPr>
              <w:pStyle w:val="TAC"/>
              <w:rPr>
                <w:lang w:val="en-US" w:eastAsia="zh-CN"/>
              </w:rPr>
            </w:pPr>
            <w:r>
              <w:rPr>
                <w:lang w:val="en-US" w:eastAsia="zh-CN"/>
              </w:rPr>
              <w:t>DC_1A_n5A</w:t>
            </w:r>
          </w:p>
          <w:p w14:paraId="2251C406" w14:textId="77777777" w:rsidR="007268BD" w:rsidRDefault="007268BD" w:rsidP="007D7D1E">
            <w:pPr>
              <w:pStyle w:val="TAC"/>
              <w:rPr>
                <w:lang w:val="en-US" w:eastAsia="zh-CN"/>
              </w:rPr>
            </w:pPr>
            <w:r>
              <w:rPr>
                <w:lang w:val="en-US" w:eastAsia="zh-CN"/>
              </w:rPr>
              <w:t>DC_1A_n78A</w:t>
            </w:r>
          </w:p>
          <w:p w14:paraId="35D9E64F" w14:textId="77777777" w:rsidR="007268BD" w:rsidRDefault="007268BD" w:rsidP="007D7D1E">
            <w:pPr>
              <w:pStyle w:val="TAC"/>
              <w:rPr>
                <w:lang w:val="en-US" w:eastAsia="zh-CN"/>
              </w:rPr>
            </w:pPr>
            <w:r>
              <w:rPr>
                <w:lang w:val="en-US" w:eastAsia="zh-CN"/>
              </w:rPr>
              <w:t>DC_3A_n5A</w:t>
            </w:r>
          </w:p>
          <w:p w14:paraId="03652D29" w14:textId="77777777" w:rsidR="007268BD" w:rsidRDefault="007268BD" w:rsidP="007D7D1E">
            <w:pPr>
              <w:pStyle w:val="TAC"/>
              <w:rPr>
                <w:lang w:val="en-US" w:eastAsia="zh-CN"/>
              </w:rPr>
            </w:pPr>
            <w:r>
              <w:rPr>
                <w:lang w:val="en-US" w:eastAsia="zh-CN"/>
              </w:rPr>
              <w:t>DC_3A_n78A</w:t>
            </w:r>
          </w:p>
          <w:p w14:paraId="5B8223CF" w14:textId="77777777" w:rsidR="007268BD" w:rsidRDefault="007268BD" w:rsidP="007D7D1E">
            <w:pPr>
              <w:pStyle w:val="TAC"/>
              <w:rPr>
                <w:lang w:val="en-US" w:eastAsia="zh-CN"/>
              </w:rPr>
            </w:pPr>
            <w:r>
              <w:rPr>
                <w:lang w:val="en-US" w:eastAsia="zh-CN"/>
              </w:rPr>
              <w:t>DC_3C_n5A</w:t>
            </w:r>
          </w:p>
          <w:p w14:paraId="2AA49298" w14:textId="77777777" w:rsidR="007268BD" w:rsidRPr="001F078B" w:rsidRDefault="007268BD" w:rsidP="007D7D1E">
            <w:pPr>
              <w:pStyle w:val="TAC"/>
              <w:rPr>
                <w:lang w:val="en-US" w:eastAsia="fi-FI"/>
              </w:rPr>
            </w:pPr>
            <w:r>
              <w:rPr>
                <w:lang w:val="en-US" w:eastAsia="zh-CN"/>
              </w:rPr>
              <w:t>DC_3C_n78A</w:t>
            </w:r>
          </w:p>
        </w:tc>
      </w:tr>
      <w:tr w:rsidR="007268BD" w:rsidRPr="001F078B" w14:paraId="5D45481E" w14:textId="77777777" w:rsidTr="007D7D1E">
        <w:trPr>
          <w:trHeight w:val="288"/>
          <w:jc w:val="center"/>
        </w:trPr>
        <w:tc>
          <w:tcPr>
            <w:tcW w:w="3461" w:type="dxa"/>
            <w:shd w:val="clear" w:color="auto" w:fill="auto"/>
            <w:noWrap/>
            <w:vAlign w:val="center"/>
          </w:tcPr>
          <w:p w14:paraId="26A2B5C2" w14:textId="77777777" w:rsidR="007268BD" w:rsidRPr="001F078B" w:rsidRDefault="007268BD" w:rsidP="007D7D1E">
            <w:pPr>
              <w:pStyle w:val="TAC"/>
              <w:rPr>
                <w:lang w:val="fi-FI" w:eastAsia="fi-FI"/>
              </w:rPr>
            </w:pPr>
            <w:r w:rsidRPr="001F078B">
              <w:rPr>
                <w:noProof/>
                <w:lang w:eastAsia="zh-CN"/>
              </w:rPr>
              <w:t>DC_1A-3A-5A_n79A</w:t>
            </w:r>
          </w:p>
        </w:tc>
        <w:tc>
          <w:tcPr>
            <w:tcW w:w="3514" w:type="dxa"/>
          </w:tcPr>
          <w:p w14:paraId="4B239078" w14:textId="77777777" w:rsidR="007268BD" w:rsidRPr="001F078B" w:rsidRDefault="007268BD" w:rsidP="007D7D1E">
            <w:pPr>
              <w:pStyle w:val="TAC"/>
              <w:rPr>
                <w:noProof/>
                <w:lang w:eastAsia="zh-CN"/>
              </w:rPr>
            </w:pPr>
            <w:r w:rsidRPr="001F078B">
              <w:rPr>
                <w:noProof/>
                <w:lang w:eastAsia="zh-CN"/>
              </w:rPr>
              <w:t>DC_1A_n79A</w:t>
            </w:r>
          </w:p>
          <w:p w14:paraId="2E6A1FE4" w14:textId="77777777" w:rsidR="007268BD" w:rsidRPr="001F078B" w:rsidRDefault="007268BD" w:rsidP="007D7D1E">
            <w:pPr>
              <w:pStyle w:val="TAC"/>
              <w:rPr>
                <w:noProof/>
                <w:lang w:eastAsia="zh-CN"/>
              </w:rPr>
            </w:pPr>
            <w:r w:rsidRPr="001F078B">
              <w:rPr>
                <w:noProof/>
                <w:lang w:eastAsia="zh-CN"/>
              </w:rPr>
              <w:t>DC_3A_n79A</w:t>
            </w:r>
          </w:p>
          <w:p w14:paraId="38562E91" w14:textId="77777777" w:rsidR="007268BD" w:rsidRPr="001F078B" w:rsidRDefault="007268BD" w:rsidP="007D7D1E">
            <w:pPr>
              <w:pStyle w:val="TAC"/>
              <w:rPr>
                <w:lang w:val="en-US" w:eastAsia="fi-FI"/>
              </w:rPr>
            </w:pPr>
            <w:r w:rsidRPr="001F078B">
              <w:rPr>
                <w:noProof/>
                <w:lang w:eastAsia="zh-CN"/>
              </w:rPr>
              <w:t>DC_5A_n79A</w:t>
            </w:r>
          </w:p>
        </w:tc>
      </w:tr>
      <w:tr w:rsidR="007268BD" w:rsidRPr="001F078B" w14:paraId="602549AF" w14:textId="77777777" w:rsidTr="007D7D1E">
        <w:trPr>
          <w:trHeight w:val="288"/>
          <w:jc w:val="center"/>
        </w:trPr>
        <w:tc>
          <w:tcPr>
            <w:tcW w:w="3461" w:type="dxa"/>
            <w:shd w:val="clear" w:color="auto" w:fill="auto"/>
            <w:noWrap/>
            <w:vAlign w:val="center"/>
          </w:tcPr>
          <w:p w14:paraId="45EC7FC3" w14:textId="77777777" w:rsidR="007268BD" w:rsidRPr="001F078B" w:rsidRDefault="007268BD" w:rsidP="007D7D1E">
            <w:pPr>
              <w:pStyle w:val="TAC"/>
              <w:rPr>
                <w:lang w:val="en-US" w:eastAsia="fi-FI"/>
              </w:rPr>
            </w:pPr>
            <w:r w:rsidRPr="00AA7339">
              <w:rPr>
                <w:lang w:eastAsia="fi-FI"/>
              </w:rPr>
              <w:t>DC_1A-3A-7A_n5A</w:t>
            </w:r>
          </w:p>
          <w:p w14:paraId="1CEE4604" w14:textId="77777777" w:rsidR="007268BD" w:rsidRPr="001F078B" w:rsidRDefault="007268BD" w:rsidP="007D7D1E">
            <w:pPr>
              <w:pStyle w:val="TAC"/>
              <w:rPr>
                <w:lang w:val="en-US" w:eastAsia="fi-FI"/>
              </w:rPr>
            </w:pPr>
            <w:r w:rsidRPr="001F078B">
              <w:rPr>
                <w:lang w:val="en-US" w:eastAsia="fi-FI"/>
              </w:rPr>
              <w:t>DC_1A-3A-7C_n5A</w:t>
            </w:r>
          </w:p>
          <w:p w14:paraId="7C00C9B0" w14:textId="77777777" w:rsidR="007268BD" w:rsidRPr="001F078B" w:rsidRDefault="007268BD" w:rsidP="007D7D1E">
            <w:pPr>
              <w:pStyle w:val="TAC"/>
              <w:rPr>
                <w:lang w:val="en-US" w:eastAsia="fi-FI"/>
              </w:rPr>
            </w:pPr>
            <w:r w:rsidRPr="001F078B">
              <w:rPr>
                <w:lang w:val="en-US" w:eastAsia="fi-FI"/>
              </w:rPr>
              <w:t>DC_1A-3C-7A_n5A</w:t>
            </w:r>
          </w:p>
          <w:p w14:paraId="454654A8" w14:textId="77777777" w:rsidR="007268BD" w:rsidRPr="00AA7339" w:rsidRDefault="007268BD" w:rsidP="007D7D1E">
            <w:pPr>
              <w:pStyle w:val="TAC"/>
              <w:rPr>
                <w:lang w:eastAsia="fi-FI"/>
              </w:rPr>
            </w:pPr>
            <w:r w:rsidRPr="001F078B">
              <w:rPr>
                <w:lang w:val="en-US" w:eastAsia="fi-FI"/>
              </w:rPr>
              <w:t>DC_1A-3C-7C_n5A</w:t>
            </w:r>
          </w:p>
        </w:tc>
        <w:tc>
          <w:tcPr>
            <w:tcW w:w="3514" w:type="dxa"/>
          </w:tcPr>
          <w:p w14:paraId="362A8447" w14:textId="77777777" w:rsidR="007268BD" w:rsidRPr="001F078B" w:rsidRDefault="007268BD" w:rsidP="007D7D1E">
            <w:pPr>
              <w:pStyle w:val="TAC"/>
              <w:rPr>
                <w:lang w:val="en-US" w:eastAsia="fi-FI"/>
              </w:rPr>
            </w:pPr>
            <w:r w:rsidRPr="001F078B">
              <w:rPr>
                <w:lang w:val="en-US" w:eastAsia="fi-FI"/>
              </w:rPr>
              <w:t>DC_1A_n5A</w:t>
            </w:r>
          </w:p>
          <w:p w14:paraId="18216A11" w14:textId="77777777" w:rsidR="007268BD" w:rsidRPr="001F078B" w:rsidRDefault="007268BD" w:rsidP="007D7D1E">
            <w:pPr>
              <w:pStyle w:val="TAC"/>
              <w:rPr>
                <w:lang w:val="en-US" w:eastAsia="fi-FI"/>
              </w:rPr>
            </w:pPr>
            <w:r w:rsidRPr="001F078B">
              <w:rPr>
                <w:lang w:val="en-US" w:eastAsia="fi-FI"/>
              </w:rPr>
              <w:t>DC_3A_n5A</w:t>
            </w:r>
          </w:p>
          <w:p w14:paraId="54EED296" w14:textId="77777777" w:rsidR="007268BD" w:rsidRPr="001F078B" w:rsidRDefault="007268BD" w:rsidP="007D7D1E">
            <w:pPr>
              <w:pStyle w:val="TAC"/>
              <w:rPr>
                <w:lang w:val="en-US" w:eastAsia="fi-FI"/>
              </w:rPr>
            </w:pPr>
            <w:r w:rsidRPr="001F078B">
              <w:rPr>
                <w:lang w:val="en-US" w:eastAsia="fi-FI"/>
              </w:rPr>
              <w:t>DC_3C_n5A</w:t>
            </w:r>
          </w:p>
          <w:p w14:paraId="6911981C" w14:textId="77777777" w:rsidR="007268BD" w:rsidRPr="001F078B" w:rsidRDefault="007268BD" w:rsidP="007D7D1E">
            <w:pPr>
              <w:pStyle w:val="TAC"/>
              <w:rPr>
                <w:lang w:val="en-US" w:eastAsia="fi-FI"/>
              </w:rPr>
            </w:pPr>
            <w:r w:rsidRPr="001F078B">
              <w:rPr>
                <w:lang w:val="en-US" w:eastAsia="fi-FI"/>
              </w:rPr>
              <w:t>DC_7A_n5A</w:t>
            </w:r>
          </w:p>
          <w:p w14:paraId="63055F48" w14:textId="77777777" w:rsidR="007268BD" w:rsidRPr="001F078B" w:rsidRDefault="007268BD" w:rsidP="007D7D1E">
            <w:pPr>
              <w:pStyle w:val="TAC"/>
              <w:rPr>
                <w:lang w:val="en-US" w:eastAsia="fi-FI"/>
              </w:rPr>
            </w:pPr>
            <w:r w:rsidRPr="001F078B">
              <w:rPr>
                <w:lang w:val="en-US" w:eastAsia="fi-FI"/>
              </w:rPr>
              <w:t>DC_7C_n5A</w:t>
            </w:r>
          </w:p>
        </w:tc>
      </w:tr>
      <w:tr w:rsidR="007268BD" w:rsidRPr="001F078B" w14:paraId="59A954C2" w14:textId="77777777" w:rsidTr="007D7D1E">
        <w:trPr>
          <w:trHeight w:val="288"/>
          <w:jc w:val="center"/>
        </w:trPr>
        <w:tc>
          <w:tcPr>
            <w:tcW w:w="3461" w:type="dxa"/>
            <w:shd w:val="clear" w:color="auto" w:fill="auto"/>
            <w:noWrap/>
            <w:vAlign w:val="center"/>
          </w:tcPr>
          <w:p w14:paraId="1188BA6F" w14:textId="77777777" w:rsidR="007268BD" w:rsidRPr="00AA7339" w:rsidRDefault="007268BD" w:rsidP="007D7D1E">
            <w:pPr>
              <w:pStyle w:val="TAC"/>
              <w:rPr>
                <w:lang w:eastAsia="fi-FI"/>
              </w:rPr>
            </w:pPr>
            <w:r w:rsidRPr="00EC1250">
              <w:rPr>
                <w:lang w:val="en-US" w:eastAsia="ja-JP"/>
              </w:rPr>
              <w:t>DC_1A-3A-7A_n7A</w:t>
            </w:r>
            <w:r w:rsidRPr="00EC1250">
              <w:rPr>
                <w:lang w:val="en-US" w:eastAsia="ja-JP"/>
              </w:rPr>
              <w:br/>
              <w:t>DC_1A-3C-7A_n7A</w:t>
            </w:r>
          </w:p>
        </w:tc>
        <w:tc>
          <w:tcPr>
            <w:tcW w:w="3514" w:type="dxa"/>
          </w:tcPr>
          <w:p w14:paraId="4564F177" w14:textId="77777777" w:rsidR="007268BD" w:rsidRPr="00EC1250" w:rsidRDefault="007268BD" w:rsidP="007D7D1E">
            <w:pPr>
              <w:pStyle w:val="TAH"/>
              <w:rPr>
                <w:b w:val="0"/>
                <w:lang w:val="en-US" w:eastAsia="zh-TW"/>
              </w:rPr>
            </w:pPr>
            <w:r w:rsidRPr="00EC1250">
              <w:rPr>
                <w:b w:val="0"/>
                <w:lang w:val="en-US" w:eastAsia="zh-TW"/>
              </w:rPr>
              <w:t>DC_1A_n7A</w:t>
            </w:r>
          </w:p>
          <w:p w14:paraId="4C904476" w14:textId="77777777" w:rsidR="007268BD" w:rsidRPr="00EC1250" w:rsidRDefault="007268BD" w:rsidP="007D7D1E">
            <w:pPr>
              <w:pStyle w:val="TAH"/>
              <w:rPr>
                <w:b w:val="0"/>
                <w:lang w:val="en-US" w:eastAsia="zh-TW"/>
              </w:rPr>
            </w:pPr>
            <w:r w:rsidRPr="00EC1250">
              <w:rPr>
                <w:b w:val="0"/>
                <w:lang w:val="en-US" w:eastAsia="zh-TW"/>
              </w:rPr>
              <w:t>DC_3A_n7A</w:t>
            </w:r>
          </w:p>
          <w:p w14:paraId="559F41BA" w14:textId="77777777" w:rsidR="007268BD" w:rsidRPr="001F078B" w:rsidRDefault="007268BD" w:rsidP="007D7D1E">
            <w:pPr>
              <w:pStyle w:val="TAC"/>
              <w:rPr>
                <w:lang w:val="en-US" w:eastAsia="fi-FI"/>
              </w:rPr>
            </w:pPr>
            <w:r w:rsidRPr="00EC1250">
              <w:rPr>
                <w:lang w:val="en-US" w:eastAsia="zh-TW"/>
              </w:rPr>
              <w:t>DC_7A_n7A</w:t>
            </w:r>
            <w:r>
              <w:rPr>
                <w:vertAlign w:val="superscript"/>
                <w:lang w:val="en-US" w:eastAsia="zh-TW"/>
              </w:rPr>
              <w:t>4</w:t>
            </w:r>
          </w:p>
        </w:tc>
      </w:tr>
      <w:tr w:rsidR="007268BD" w:rsidRPr="001F078B" w14:paraId="0056451B" w14:textId="77777777" w:rsidTr="007D7D1E">
        <w:trPr>
          <w:trHeight w:val="288"/>
          <w:jc w:val="center"/>
        </w:trPr>
        <w:tc>
          <w:tcPr>
            <w:tcW w:w="3461" w:type="dxa"/>
            <w:shd w:val="clear" w:color="auto" w:fill="auto"/>
            <w:noWrap/>
            <w:vAlign w:val="center"/>
          </w:tcPr>
          <w:p w14:paraId="50258EA9" w14:textId="77777777" w:rsidR="007268BD" w:rsidRPr="00AA7339" w:rsidRDefault="007268BD" w:rsidP="007D7D1E">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4BDED0B8" w14:textId="77777777" w:rsidR="007268BD" w:rsidRPr="00EC1250" w:rsidRDefault="007268BD" w:rsidP="007D7D1E">
            <w:pPr>
              <w:pStyle w:val="TAH"/>
              <w:rPr>
                <w:b w:val="0"/>
                <w:lang w:val="en-US" w:eastAsia="zh-TW"/>
              </w:rPr>
            </w:pPr>
            <w:r w:rsidRPr="00EC1250">
              <w:rPr>
                <w:b w:val="0"/>
                <w:lang w:val="en-US" w:eastAsia="zh-TW"/>
              </w:rPr>
              <w:t>DC_1A_n7A</w:t>
            </w:r>
          </w:p>
          <w:p w14:paraId="3DFA0F31" w14:textId="77777777" w:rsidR="007268BD" w:rsidRPr="00EC1250" w:rsidRDefault="007268BD" w:rsidP="007D7D1E">
            <w:pPr>
              <w:pStyle w:val="TAH"/>
              <w:rPr>
                <w:b w:val="0"/>
                <w:lang w:val="en-US" w:eastAsia="zh-TW"/>
              </w:rPr>
            </w:pPr>
            <w:r w:rsidRPr="00EC1250">
              <w:rPr>
                <w:b w:val="0"/>
                <w:lang w:val="en-US" w:eastAsia="zh-TW"/>
              </w:rPr>
              <w:t>DC_3A_n7A</w:t>
            </w:r>
          </w:p>
          <w:p w14:paraId="3D25974E" w14:textId="77777777" w:rsidR="007268BD" w:rsidRPr="00EC1250" w:rsidRDefault="007268BD" w:rsidP="007D7D1E">
            <w:pPr>
              <w:pStyle w:val="TAH"/>
              <w:rPr>
                <w:b w:val="0"/>
                <w:lang w:val="en-US" w:eastAsia="zh-TW"/>
              </w:rPr>
            </w:pPr>
            <w:r w:rsidRPr="00EC1250">
              <w:rPr>
                <w:b w:val="0"/>
                <w:lang w:val="en-US" w:eastAsia="zh-TW"/>
              </w:rPr>
              <w:t>DC_3C_n7A</w:t>
            </w:r>
          </w:p>
          <w:p w14:paraId="662A5045" w14:textId="77777777" w:rsidR="007268BD" w:rsidRPr="001F078B" w:rsidRDefault="007268BD" w:rsidP="007D7D1E">
            <w:pPr>
              <w:pStyle w:val="TAC"/>
              <w:rPr>
                <w:lang w:val="en-US" w:eastAsia="fi-FI"/>
              </w:rPr>
            </w:pPr>
            <w:r w:rsidRPr="00EC1250">
              <w:rPr>
                <w:lang w:val="en-US" w:eastAsia="zh-TW"/>
              </w:rPr>
              <w:t>DC_7A_n7A</w:t>
            </w:r>
            <w:r>
              <w:rPr>
                <w:vertAlign w:val="superscript"/>
                <w:lang w:val="en-US" w:eastAsia="zh-TW"/>
              </w:rPr>
              <w:t>4</w:t>
            </w:r>
          </w:p>
        </w:tc>
      </w:tr>
      <w:tr w:rsidR="007268BD" w:rsidRPr="001F078B" w14:paraId="38D38DE6" w14:textId="77777777" w:rsidTr="007D7D1E">
        <w:trPr>
          <w:trHeight w:val="288"/>
          <w:jc w:val="center"/>
        </w:trPr>
        <w:tc>
          <w:tcPr>
            <w:tcW w:w="3461" w:type="dxa"/>
            <w:shd w:val="clear" w:color="auto" w:fill="auto"/>
            <w:noWrap/>
            <w:vAlign w:val="center"/>
          </w:tcPr>
          <w:p w14:paraId="08A5CEB7" w14:textId="77777777" w:rsidR="007268BD" w:rsidRPr="001F078B" w:rsidRDefault="007268BD" w:rsidP="007D7D1E">
            <w:pPr>
              <w:pStyle w:val="TAC"/>
              <w:rPr>
                <w:lang w:val="en-US" w:eastAsia="fi-FI"/>
              </w:rPr>
            </w:pPr>
            <w:r w:rsidRPr="001F078B">
              <w:rPr>
                <w:lang w:val="en-US" w:eastAsia="fi-FI"/>
              </w:rPr>
              <w:t>DC_1A-3A-7A_n28A</w:t>
            </w:r>
          </w:p>
          <w:p w14:paraId="5BF7F4E8" w14:textId="77777777" w:rsidR="007268BD" w:rsidRPr="001F078B" w:rsidRDefault="007268BD" w:rsidP="007D7D1E">
            <w:pPr>
              <w:pStyle w:val="TAC"/>
              <w:rPr>
                <w:noProof/>
              </w:rPr>
            </w:pPr>
            <w:r w:rsidRPr="001F078B">
              <w:rPr>
                <w:noProof/>
              </w:rPr>
              <w:t>DC_1A-3A-7C_n28A</w:t>
            </w:r>
          </w:p>
          <w:p w14:paraId="527B59DD" w14:textId="77777777" w:rsidR="007268BD" w:rsidRPr="001F078B" w:rsidRDefault="007268BD" w:rsidP="007D7D1E">
            <w:pPr>
              <w:pStyle w:val="TAC"/>
              <w:rPr>
                <w:noProof/>
              </w:rPr>
            </w:pPr>
            <w:r w:rsidRPr="001F078B">
              <w:rPr>
                <w:noProof/>
              </w:rPr>
              <w:t>DC_1A-3C-7A_n28A</w:t>
            </w:r>
          </w:p>
          <w:p w14:paraId="61334BEC" w14:textId="77777777" w:rsidR="007268BD" w:rsidRPr="001F078B" w:rsidRDefault="007268BD" w:rsidP="007D7D1E">
            <w:pPr>
              <w:pStyle w:val="TAC"/>
              <w:keepNext w:val="0"/>
              <w:rPr>
                <w:lang w:val="en-US" w:eastAsia="fi-FI"/>
              </w:rPr>
            </w:pPr>
            <w:r w:rsidRPr="001F078B">
              <w:rPr>
                <w:noProof/>
              </w:rPr>
              <w:t>DC_1A-3C-7C_n28A</w:t>
            </w:r>
          </w:p>
        </w:tc>
        <w:tc>
          <w:tcPr>
            <w:tcW w:w="3514" w:type="dxa"/>
          </w:tcPr>
          <w:p w14:paraId="07F4985F" w14:textId="77777777" w:rsidR="007268BD" w:rsidRPr="001F078B" w:rsidRDefault="007268BD" w:rsidP="007D7D1E">
            <w:pPr>
              <w:pStyle w:val="TAC"/>
              <w:keepNext w:val="0"/>
              <w:rPr>
                <w:lang w:val="en-US" w:eastAsia="fi-FI"/>
              </w:rPr>
            </w:pPr>
            <w:r w:rsidRPr="001F078B">
              <w:rPr>
                <w:lang w:val="en-US" w:eastAsia="fi-FI"/>
              </w:rPr>
              <w:t>DC_1A_n28A</w:t>
            </w:r>
          </w:p>
          <w:p w14:paraId="4D861CBF" w14:textId="77777777" w:rsidR="007268BD" w:rsidRPr="001F078B" w:rsidRDefault="007268BD" w:rsidP="007D7D1E">
            <w:pPr>
              <w:pStyle w:val="TAC"/>
              <w:rPr>
                <w:lang w:val="en-US" w:eastAsia="fi-FI"/>
              </w:rPr>
            </w:pPr>
            <w:r w:rsidRPr="001F078B">
              <w:rPr>
                <w:lang w:val="en-US" w:eastAsia="fi-FI"/>
              </w:rPr>
              <w:t>DC_3A_n28A</w:t>
            </w:r>
          </w:p>
          <w:p w14:paraId="2D09B9FB" w14:textId="77777777" w:rsidR="007268BD" w:rsidRPr="001F078B" w:rsidRDefault="007268BD" w:rsidP="007D7D1E">
            <w:pPr>
              <w:pStyle w:val="TAC"/>
              <w:keepNext w:val="0"/>
              <w:rPr>
                <w:lang w:val="en-US" w:eastAsia="fi-FI"/>
              </w:rPr>
            </w:pPr>
            <w:r w:rsidRPr="001F078B">
              <w:rPr>
                <w:lang w:val="en-US" w:eastAsia="fi-FI"/>
              </w:rPr>
              <w:t>DC_3C_n28A</w:t>
            </w:r>
          </w:p>
          <w:p w14:paraId="6930AFEB" w14:textId="77777777" w:rsidR="007268BD" w:rsidRPr="001F078B" w:rsidRDefault="007268BD" w:rsidP="007D7D1E">
            <w:pPr>
              <w:pStyle w:val="TAC"/>
              <w:rPr>
                <w:lang w:val="en-US" w:eastAsia="fi-FI"/>
              </w:rPr>
            </w:pPr>
            <w:r w:rsidRPr="001F078B">
              <w:rPr>
                <w:lang w:val="en-US" w:eastAsia="fi-FI"/>
              </w:rPr>
              <w:t>DC_7A_n28A</w:t>
            </w:r>
          </w:p>
          <w:p w14:paraId="0BD9AD21" w14:textId="77777777" w:rsidR="007268BD" w:rsidRPr="001F078B" w:rsidRDefault="007268BD" w:rsidP="007D7D1E">
            <w:pPr>
              <w:pStyle w:val="TAC"/>
              <w:keepNext w:val="0"/>
              <w:rPr>
                <w:lang w:val="en-US" w:eastAsia="fi-FI"/>
              </w:rPr>
            </w:pPr>
            <w:r w:rsidRPr="001F078B">
              <w:rPr>
                <w:lang w:val="en-US" w:eastAsia="fi-FI"/>
              </w:rPr>
              <w:t>DC_7C_n28A</w:t>
            </w:r>
          </w:p>
        </w:tc>
      </w:tr>
      <w:tr w:rsidR="007268BD" w:rsidRPr="001F078B" w14:paraId="7208FA2F" w14:textId="77777777" w:rsidTr="007D7D1E">
        <w:trPr>
          <w:trHeight w:val="288"/>
          <w:jc w:val="center"/>
        </w:trPr>
        <w:tc>
          <w:tcPr>
            <w:tcW w:w="3461" w:type="dxa"/>
            <w:shd w:val="clear" w:color="auto" w:fill="auto"/>
            <w:noWrap/>
            <w:vAlign w:val="center"/>
          </w:tcPr>
          <w:p w14:paraId="26F79243" w14:textId="77777777" w:rsidR="007268BD" w:rsidRPr="001F078B" w:rsidRDefault="007268BD" w:rsidP="007D7D1E">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02B2E8CA" w14:textId="77777777" w:rsidR="007268BD" w:rsidRPr="001F078B" w:rsidRDefault="007268BD" w:rsidP="007D7D1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249935B2" w14:textId="77777777" w:rsidR="007268BD" w:rsidRPr="001F078B" w:rsidRDefault="007268BD" w:rsidP="007D7D1E">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24ADBCDE" w14:textId="77777777" w:rsidR="007268BD" w:rsidRPr="001F078B" w:rsidRDefault="007268BD" w:rsidP="007D7D1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38335AE7" w14:textId="77777777" w:rsidR="007268BD" w:rsidRPr="001F078B" w:rsidRDefault="007268BD" w:rsidP="007D7D1E">
            <w:pPr>
              <w:pStyle w:val="TAC"/>
              <w:keepNext w:val="0"/>
              <w:rPr>
                <w:lang w:val="en-US" w:eastAsia="fi-FI"/>
              </w:rPr>
            </w:pPr>
            <w:r w:rsidRPr="001F078B">
              <w:rPr>
                <w:lang w:val="en-US" w:eastAsia="fi-FI"/>
              </w:rPr>
              <w:t>DC_1A_n78A</w:t>
            </w:r>
          </w:p>
          <w:p w14:paraId="253329FC" w14:textId="77777777" w:rsidR="007268BD" w:rsidRPr="001F078B" w:rsidRDefault="007268BD" w:rsidP="007D7D1E">
            <w:pPr>
              <w:pStyle w:val="TAC"/>
              <w:keepNext w:val="0"/>
              <w:rPr>
                <w:lang w:val="en-US" w:eastAsia="fi-FI"/>
              </w:rPr>
            </w:pPr>
            <w:r w:rsidRPr="001F078B">
              <w:rPr>
                <w:lang w:val="en-US" w:eastAsia="fi-FI"/>
              </w:rPr>
              <w:t>DC_3A_n78A</w:t>
            </w:r>
          </w:p>
          <w:p w14:paraId="36DE68C3" w14:textId="77777777" w:rsidR="007268BD" w:rsidRPr="001F078B" w:rsidRDefault="007268BD" w:rsidP="007D7D1E">
            <w:pPr>
              <w:pStyle w:val="TAC"/>
              <w:keepNext w:val="0"/>
              <w:rPr>
                <w:lang w:val="en-US" w:eastAsia="fi-FI"/>
              </w:rPr>
            </w:pPr>
            <w:r w:rsidRPr="001F078B">
              <w:rPr>
                <w:lang w:val="en-US" w:eastAsia="fi-FI"/>
              </w:rPr>
              <w:t>DC_3C_n78A</w:t>
            </w:r>
          </w:p>
          <w:p w14:paraId="0D65CDDF" w14:textId="77777777" w:rsidR="007268BD" w:rsidRPr="001F078B" w:rsidRDefault="007268BD" w:rsidP="007D7D1E">
            <w:pPr>
              <w:pStyle w:val="TAC"/>
              <w:keepNext w:val="0"/>
              <w:rPr>
                <w:lang w:val="en-US" w:eastAsia="fi-FI"/>
              </w:rPr>
            </w:pPr>
            <w:r w:rsidRPr="001F078B">
              <w:rPr>
                <w:lang w:val="en-US" w:eastAsia="fi-FI"/>
              </w:rPr>
              <w:t>DC_7A_n78A</w:t>
            </w:r>
          </w:p>
          <w:p w14:paraId="15978D00" w14:textId="77777777" w:rsidR="007268BD" w:rsidRPr="001F078B" w:rsidRDefault="007268BD" w:rsidP="007D7D1E">
            <w:pPr>
              <w:pStyle w:val="TAC"/>
              <w:keepNext w:val="0"/>
              <w:rPr>
                <w:lang w:val="en-US" w:eastAsia="fi-FI"/>
              </w:rPr>
            </w:pPr>
            <w:r w:rsidRPr="001F078B">
              <w:rPr>
                <w:lang w:val="en-US" w:eastAsia="fi-FI"/>
              </w:rPr>
              <w:t>DC_7C_n78A</w:t>
            </w:r>
          </w:p>
        </w:tc>
      </w:tr>
      <w:tr w:rsidR="007268BD" w:rsidRPr="001F078B" w14:paraId="2D401953" w14:textId="77777777" w:rsidTr="007D7D1E">
        <w:trPr>
          <w:trHeight w:val="288"/>
          <w:jc w:val="center"/>
        </w:trPr>
        <w:tc>
          <w:tcPr>
            <w:tcW w:w="3461" w:type="dxa"/>
            <w:shd w:val="clear" w:color="auto" w:fill="auto"/>
            <w:noWrap/>
            <w:vAlign w:val="center"/>
          </w:tcPr>
          <w:p w14:paraId="5D72DE53" w14:textId="77777777" w:rsidR="007268BD" w:rsidRDefault="007268BD" w:rsidP="007D7D1E">
            <w:pPr>
              <w:pStyle w:val="TAC"/>
              <w:keepNext w:val="0"/>
              <w:rPr>
                <w:rFonts w:cs="Arial"/>
                <w:lang w:eastAsia="ja-JP"/>
              </w:rPr>
            </w:pPr>
            <w:r w:rsidRPr="008768A0">
              <w:rPr>
                <w:rFonts w:cs="Arial"/>
                <w:lang w:eastAsia="ja-JP"/>
              </w:rPr>
              <w:lastRenderedPageBreak/>
              <w:t>DC_1A-3A-7A_n78(2A)</w:t>
            </w:r>
          </w:p>
          <w:p w14:paraId="1AC7FCBB" w14:textId="77777777" w:rsidR="007268BD" w:rsidRDefault="007268BD" w:rsidP="007D7D1E">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05375EF7" w14:textId="77777777" w:rsidR="007268BD" w:rsidRDefault="007268BD" w:rsidP="007D7D1E">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3842D2B8" w14:textId="77777777" w:rsidR="007268BD" w:rsidRPr="001F078B" w:rsidRDefault="007268BD" w:rsidP="007D7D1E">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769A9E07" w14:textId="77777777" w:rsidR="007268BD" w:rsidRDefault="007268BD" w:rsidP="007D7D1E">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24AD73CC" w14:textId="77777777" w:rsidR="007268BD" w:rsidRPr="001F078B" w:rsidRDefault="007268BD" w:rsidP="007D7D1E">
            <w:pPr>
              <w:pStyle w:val="TAC"/>
              <w:keepNext w:val="0"/>
              <w:rPr>
                <w:lang w:val="en-US" w:eastAsia="fi-FI"/>
              </w:rPr>
            </w:pPr>
            <w:r w:rsidRPr="00E06F03">
              <w:rPr>
                <w:rFonts w:cs="Arial"/>
                <w:lang w:eastAsia="ja-JP"/>
              </w:rPr>
              <w:t>DC_7A_n78A</w:t>
            </w:r>
            <w:r w:rsidRPr="00E06F03">
              <w:rPr>
                <w:rFonts w:cs="Arial"/>
                <w:lang w:eastAsia="ja-JP"/>
              </w:rPr>
              <w:br/>
              <w:t>DC_7C_n78A</w:t>
            </w:r>
          </w:p>
        </w:tc>
      </w:tr>
      <w:tr w:rsidR="007268BD" w:rsidRPr="001F078B" w14:paraId="023AAAFC" w14:textId="77777777" w:rsidTr="007D7D1E">
        <w:trPr>
          <w:trHeight w:val="288"/>
          <w:jc w:val="center"/>
        </w:trPr>
        <w:tc>
          <w:tcPr>
            <w:tcW w:w="3461" w:type="dxa"/>
            <w:shd w:val="clear" w:color="auto" w:fill="auto"/>
            <w:noWrap/>
            <w:vAlign w:val="center"/>
          </w:tcPr>
          <w:p w14:paraId="0F18522F" w14:textId="77777777" w:rsidR="007268BD" w:rsidRDefault="007268BD" w:rsidP="007D7D1E">
            <w:pPr>
              <w:pStyle w:val="TAC"/>
              <w:keepNext w:val="0"/>
              <w:rPr>
                <w:rFonts w:cs="Arial"/>
                <w:szCs w:val="18"/>
                <w:lang w:eastAsia="ko-KR"/>
              </w:rPr>
            </w:pPr>
            <w:r w:rsidRPr="001F078B">
              <w:rPr>
                <w:rFonts w:cs="Arial" w:hint="eastAsia"/>
                <w:szCs w:val="18"/>
                <w:lang w:eastAsia="ko-KR"/>
              </w:rPr>
              <w:t>DC_1A-3A_n7A-n78A</w:t>
            </w:r>
          </w:p>
          <w:p w14:paraId="33157E10" w14:textId="77777777" w:rsidR="007268BD" w:rsidRDefault="007268BD" w:rsidP="007D7D1E">
            <w:pPr>
              <w:pStyle w:val="TAC"/>
              <w:keepNext w:val="0"/>
              <w:rPr>
                <w:rFonts w:cs="Arial"/>
                <w:szCs w:val="18"/>
                <w:lang w:eastAsia="ko-KR"/>
              </w:rPr>
            </w:pPr>
            <w:r w:rsidRPr="009723FA">
              <w:rPr>
                <w:rFonts w:cs="Arial"/>
                <w:szCs w:val="18"/>
                <w:lang w:eastAsia="ko-KR"/>
              </w:rPr>
              <w:t>DC_1A-3A_n7B-n78A</w:t>
            </w:r>
          </w:p>
          <w:p w14:paraId="2B3DF3E4" w14:textId="6FD0E7E5" w:rsidR="007268BD" w:rsidRPr="001F078B" w:rsidRDefault="007268BD" w:rsidP="007D7D1E">
            <w:pPr>
              <w:pStyle w:val="TAC"/>
              <w:keepNext w:val="0"/>
              <w:rPr>
                <w:rFonts w:cs="Arial"/>
                <w:szCs w:val="18"/>
                <w:lang w:eastAsia="ja-JP"/>
              </w:rPr>
            </w:pPr>
          </w:p>
        </w:tc>
        <w:tc>
          <w:tcPr>
            <w:tcW w:w="3514" w:type="dxa"/>
          </w:tcPr>
          <w:p w14:paraId="02C231F9" w14:textId="77777777" w:rsidR="007268BD" w:rsidRPr="001F078B" w:rsidRDefault="007268BD" w:rsidP="007D7D1E">
            <w:pPr>
              <w:pStyle w:val="TAC"/>
              <w:rPr>
                <w:lang w:val="en-US" w:eastAsia="fi-FI"/>
              </w:rPr>
            </w:pPr>
            <w:r w:rsidRPr="001F078B">
              <w:rPr>
                <w:lang w:val="en-US" w:eastAsia="fi-FI"/>
              </w:rPr>
              <w:t>DC_1A_n7A</w:t>
            </w:r>
          </w:p>
          <w:p w14:paraId="6F03BD26" w14:textId="77777777" w:rsidR="007268BD" w:rsidRPr="001F078B" w:rsidRDefault="007268BD" w:rsidP="007D7D1E">
            <w:pPr>
              <w:pStyle w:val="TAC"/>
              <w:rPr>
                <w:lang w:val="en-US" w:eastAsia="fi-FI"/>
              </w:rPr>
            </w:pPr>
            <w:r w:rsidRPr="001F078B">
              <w:rPr>
                <w:lang w:val="en-US" w:eastAsia="fi-FI"/>
              </w:rPr>
              <w:t>DC_1A_n78A</w:t>
            </w:r>
          </w:p>
          <w:p w14:paraId="7D7C54A3" w14:textId="77777777" w:rsidR="007268BD" w:rsidRPr="001F078B" w:rsidRDefault="007268BD" w:rsidP="007D7D1E">
            <w:pPr>
              <w:pStyle w:val="TAC"/>
              <w:rPr>
                <w:lang w:val="en-US" w:eastAsia="fi-FI"/>
              </w:rPr>
            </w:pPr>
            <w:r w:rsidRPr="001F078B">
              <w:rPr>
                <w:lang w:val="en-US" w:eastAsia="fi-FI"/>
              </w:rPr>
              <w:t>DC_3A_n7A</w:t>
            </w:r>
          </w:p>
          <w:p w14:paraId="25C7EF79" w14:textId="77777777" w:rsidR="007268BD" w:rsidRPr="001F078B" w:rsidRDefault="007268BD" w:rsidP="007D7D1E">
            <w:pPr>
              <w:pStyle w:val="TAC"/>
              <w:rPr>
                <w:lang w:val="en-US" w:eastAsia="fi-FI"/>
              </w:rPr>
            </w:pPr>
            <w:r w:rsidRPr="001F078B">
              <w:rPr>
                <w:lang w:val="fi-FI" w:eastAsia="fi-FI"/>
              </w:rPr>
              <w:t>DC_3A_n78A</w:t>
            </w:r>
          </w:p>
        </w:tc>
      </w:tr>
      <w:tr w:rsidR="007268BD" w:rsidRPr="001F078B" w14:paraId="0C317D2F" w14:textId="77777777" w:rsidTr="007D7D1E">
        <w:trPr>
          <w:trHeight w:val="288"/>
          <w:jc w:val="center"/>
        </w:trPr>
        <w:tc>
          <w:tcPr>
            <w:tcW w:w="3461" w:type="dxa"/>
            <w:shd w:val="clear" w:color="auto" w:fill="auto"/>
            <w:noWrap/>
            <w:vAlign w:val="center"/>
          </w:tcPr>
          <w:p w14:paraId="1FBE379A" w14:textId="77777777" w:rsidR="007268BD" w:rsidRDefault="007268BD" w:rsidP="007D7D1E">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F67CF4F" w14:textId="77777777" w:rsidR="007268BD" w:rsidRPr="001F078B" w:rsidRDefault="007268BD" w:rsidP="007D7D1E">
            <w:pPr>
              <w:pStyle w:val="TAC"/>
              <w:keepNext w:val="0"/>
              <w:rPr>
                <w:rFonts w:cs="Arial"/>
                <w:szCs w:val="18"/>
                <w:lang w:eastAsia="ko-KR"/>
              </w:rPr>
            </w:pPr>
            <w:r>
              <w:rPr>
                <w:rFonts w:cs="Arial" w:hint="eastAsia"/>
                <w:szCs w:val="18"/>
                <w:lang w:eastAsia="ko-KR"/>
              </w:rPr>
              <w:t>DC_1A-3C_n7A-n78(2A)</w:t>
            </w:r>
          </w:p>
        </w:tc>
        <w:tc>
          <w:tcPr>
            <w:tcW w:w="3514" w:type="dxa"/>
          </w:tcPr>
          <w:p w14:paraId="2C88FBAB" w14:textId="77777777" w:rsidR="007268BD" w:rsidRPr="001F078B" w:rsidRDefault="007268BD" w:rsidP="007D7D1E">
            <w:pPr>
              <w:pStyle w:val="TAC"/>
              <w:rPr>
                <w:lang w:val="en-US" w:eastAsia="fi-FI"/>
              </w:rPr>
            </w:pPr>
            <w:r w:rsidRPr="001F078B">
              <w:rPr>
                <w:lang w:val="en-US" w:eastAsia="fi-FI"/>
              </w:rPr>
              <w:t>DC_1A_n7A</w:t>
            </w:r>
          </w:p>
          <w:p w14:paraId="1E2B8D2A" w14:textId="77777777" w:rsidR="007268BD" w:rsidRPr="001F078B" w:rsidRDefault="007268BD" w:rsidP="007D7D1E">
            <w:pPr>
              <w:pStyle w:val="TAC"/>
              <w:rPr>
                <w:lang w:val="en-US" w:eastAsia="fi-FI"/>
              </w:rPr>
            </w:pPr>
            <w:r w:rsidRPr="001F078B">
              <w:rPr>
                <w:lang w:val="en-US" w:eastAsia="fi-FI"/>
              </w:rPr>
              <w:t>DC_1A_n78A</w:t>
            </w:r>
          </w:p>
          <w:p w14:paraId="07D34706" w14:textId="77777777" w:rsidR="007268BD" w:rsidRPr="001F078B" w:rsidRDefault="007268BD" w:rsidP="007D7D1E">
            <w:pPr>
              <w:pStyle w:val="TAC"/>
              <w:rPr>
                <w:lang w:val="en-US" w:eastAsia="fi-FI"/>
              </w:rPr>
            </w:pPr>
            <w:r w:rsidRPr="001F078B">
              <w:rPr>
                <w:lang w:val="en-US" w:eastAsia="fi-FI"/>
              </w:rPr>
              <w:t>DC_3A_n7A</w:t>
            </w:r>
          </w:p>
          <w:p w14:paraId="4F585E96" w14:textId="77777777" w:rsidR="007268BD" w:rsidRPr="00776DC9" w:rsidRDefault="007268BD" w:rsidP="007D7D1E">
            <w:pPr>
              <w:pStyle w:val="TAC"/>
              <w:rPr>
                <w:lang w:eastAsia="fi-FI"/>
              </w:rPr>
            </w:pPr>
            <w:r w:rsidRPr="001F078B">
              <w:rPr>
                <w:lang w:val="fi-FI" w:eastAsia="fi-FI"/>
              </w:rPr>
              <w:t>DC_3A_n78A</w:t>
            </w:r>
          </w:p>
        </w:tc>
      </w:tr>
      <w:tr w:rsidR="007268BD" w:rsidRPr="001F078B" w14:paraId="0A931C89" w14:textId="77777777" w:rsidTr="007D7D1E">
        <w:trPr>
          <w:trHeight w:val="288"/>
          <w:jc w:val="center"/>
        </w:trPr>
        <w:tc>
          <w:tcPr>
            <w:tcW w:w="3461" w:type="dxa"/>
            <w:shd w:val="clear" w:color="auto" w:fill="auto"/>
            <w:noWrap/>
            <w:vAlign w:val="center"/>
          </w:tcPr>
          <w:p w14:paraId="619C1BA2" w14:textId="77777777" w:rsidR="007268BD" w:rsidRPr="001F078B" w:rsidRDefault="007268BD" w:rsidP="007D7D1E">
            <w:pPr>
              <w:pStyle w:val="TAC"/>
              <w:keepNext w:val="0"/>
              <w:rPr>
                <w:rFonts w:cs="Arial"/>
                <w:szCs w:val="18"/>
                <w:lang w:eastAsia="ko-KR"/>
              </w:rPr>
            </w:pPr>
            <w:r w:rsidRPr="001F078B">
              <w:rPr>
                <w:rFonts w:cs="Arial" w:hint="eastAsia"/>
                <w:szCs w:val="18"/>
                <w:lang w:eastAsia="ko-KR"/>
              </w:rPr>
              <w:t>DC_1A-3C_n7A-n78A</w:t>
            </w:r>
          </w:p>
        </w:tc>
        <w:tc>
          <w:tcPr>
            <w:tcW w:w="3514" w:type="dxa"/>
          </w:tcPr>
          <w:p w14:paraId="3CDD1275" w14:textId="77777777" w:rsidR="007268BD" w:rsidRPr="001F078B" w:rsidRDefault="007268BD" w:rsidP="007D7D1E">
            <w:pPr>
              <w:pStyle w:val="TAC"/>
              <w:rPr>
                <w:lang w:val="en-US" w:eastAsia="fi-FI"/>
              </w:rPr>
            </w:pPr>
            <w:r w:rsidRPr="001F078B">
              <w:rPr>
                <w:lang w:val="en-US" w:eastAsia="fi-FI"/>
              </w:rPr>
              <w:t>DC_1A_n7A</w:t>
            </w:r>
          </w:p>
          <w:p w14:paraId="0819EEF8" w14:textId="77777777" w:rsidR="007268BD" w:rsidRPr="001F078B" w:rsidRDefault="007268BD" w:rsidP="007D7D1E">
            <w:pPr>
              <w:pStyle w:val="TAC"/>
              <w:rPr>
                <w:lang w:val="en-US" w:eastAsia="fi-FI"/>
              </w:rPr>
            </w:pPr>
            <w:r w:rsidRPr="001F078B">
              <w:rPr>
                <w:lang w:val="en-US" w:eastAsia="fi-FI"/>
              </w:rPr>
              <w:t>DC_1A_n78A</w:t>
            </w:r>
          </w:p>
          <w:p w14:paraId="65F1591D" w14:textId="77777777" w:rsidR="007268BD" w:rsidRPr="001F078B" w:rsidRDefault="007268BD" w:rsidP="007D7D1E">
            <w:pPr>
              <w:pStyle w:val="TAC"/>
              <w:rPr>
                <w:lang w:val="en-US" w:eastAsia="fi-FI"/>
              </w:rPr>
            </w:pPr>
            <w:r w:rsidRPr="001F078B">
              <w:rPr>
                <w:lang w:val="en-US" w:eastAsia="fi-FI"/>
              </w:rPr>
              <w:t>DC_3A_n7A</w:t>
            </w:r>
          </w:p>
          <w:p w14:paraId="76F49023" w14:textId="77777777" w:rsidR="007268BD" w:rsidRPr="001F078B" w:rsidRDefault="007268BD" w:rsidP="007D7D1E">
            <w:pPr>
              <w:pStyle w:val="TAC"/>
              <w:rPr>
                <w:lang w:val="en-US" w:eastAsia="fi-FI"/>
              </w:rPr>
            </w:pPr>
            <w:r w:rsidRPr="00D6423F">
              <w:rPr>
                <w:lang w:eastAsia="fi-FI"/>
              </w:rPr>
              <w:t>DC_3A_n78A</w:t>
            </w:r>
          </w:p>
          <w:p w14:paraId="1F4A906B" w14:textId="77777777" w:rsidR="007268BD" w:rsidRPr="001F078B" w:rsidRDefault="007268BD" w:rsidP="007D7D1E">
            <w:pPr>
              <w:pStyle w:val="TAC"/>
              <w:rPr>
                <w:lang w:val="en-US" w:eastAsia="fi-FI"/>
              </w:rPr>
            </w:pPr>
            <w:r w:rsidRPr="001F078B">
              <w:rPr>
                <w:lang w:val="en-US" w:eastAsia="fi-FI"/>
              </w:rPr>
              <w:t>DC_3C_n7A</w:t>
            </w:r>
          </w:p>
        </w:tc>
      </w:tr>
      <w:tr w:rsidR="007268BD" w:rsidRPr="001F078B" w14:paraId="38563331" w14:textId="77777777" w:rsidTr="007D7D1E">
        <w:trPr>
          <w:trHeight w:val="288"/>
          <w:jc w:val="center"/>
        </w:trPr>
        <w:tc>
          <w:tcPr>
            <w:tcW w:w="3461" w:type="dxa"/>
            <w:shd w:val="clear" w:color="auto" w:fill="auto"/>
            <w:noWrap/>
            <w:vAlign w:val="center"/>
          </w:tcPr>
          <w:p w14:paraId="48BA6812" w14:textId="77777777" w:rsidR="007268BD" w:rsidRPr="001F078B" w:rsidRDefault="007268BD" w:rsidP="007D7D1E">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32374C23" w14:textId="77777777" w:rsidR="007268BD" w:rsidRPr="001F078B" w:rsidRDefault="007268BD" w:rsidP="007D7D1E">
            <w:pPr>
              <w:pStyle w:val="TAC"/>
              <w:keepNext w:val="0"/>
              <w:rPr>
                <w:lang w:val="en-US" w:eastAsia="fi-FI"/>
              </w:rPr>
            </w:pPr>
            <w:r w:rsidRPr="001F078B">
              <w:rPr>
                <w:lang w:val="en-US" w:eastAsia="fi-FI"/>
              </w:rPr>
              <w:t>DC_1A_n78A</w:t>
            </w:r>
          </w:p>
          <w:p w14:paraId="0E70AD24" w14:textId="77777777" w:rsidR="007268BD" w:rsidRPr="001F078B" w:rsidRDefault="007268BD" w:rsidP="007D7D1E">
            <w:pPr>
              <w:pStyle w:val="TAC"/>
              <w:keepNext w:val="0"/>
              <w:rPr>
                <w:lang w:val="en-US" w:eastAsia="fi-FI"/>
              </w:rPr>
            </w:pPr>
            <w:r w:rsidRPr="001F078B">
              <w:rPr>
                <w:lang w:val="en-US" w:eastAsia="fi-FI"/>
              </w:rPr>
              <w:t>DC_3A_n78A</w:t>
            </w:r>
          </w:p>
          <w:p w14:paraId="13AEEA10" w14:textId="77777777" w:rsidR="007268BD" w:rsidRPr="001F078B" w:rsidRDefault="007268BD" w:rsidP="007D7D1E">
            <w:pPr>
              <w:pStyle w:val="TAC"/>
              <w:keepNext w:val="0"/>
              <w:rPr>
                <w:lang w:val="en-US" w:eastAsia="fi-FI"/>
              </w:rPr>
            </w:pPr>
            <w:r w:rsidRPr="001F078B">
              <w:rPr>
                <w:lang w:val="en-US" w:eastAsia="fi-FI"/>
              </w:rPr>
              <w:t>DC_7A_n78A</w:t>
            </w:r>
          </w:p>
        </w:tc>
      </w:tr>
      <w:tr w:rsidR="007268BD" w:rsidRPr="001F078B" w14:paraId="4ED6EFAB" w14:textId="77777777" w:rsidTr="007D7D1E">
        <w:trPr>
          <w:trHeight w:val="288"/>
          <w:jc w:val="center"/>
        </w:trPr>
        <w:tc>
          <w:tcPr>
            <w:tcW w:w="3461" w:type="dxa"/>
            <w:shd w:val="clear" w:color="auto" w:fill="auto"/>
            <w:noWrap/>
            <w:vAlign w:val="center"/>
          </w:tcPr>
          <w:p w14:paraId="5DF6AE4C" w14:textId="77777777" w:rsidR="007268BD" w:rsidRPr="001F078B" w:rsidRDefault="007268BD" w:rsidP="007D7D1E">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5B898F18" w14:textId="77777777" w:rsidR="007268BD" w:rsidRPr="001F078B" w:rsidRDefault="007268BD" w:rsidP="007D7D1E">
            <w:pPr>
              <w:pStyle w:val="TAC"/>
            </w:pPr>
            <w:r w:rsidRPr="001F078B">
              <w:t>DC_1A_n77A</w:t>
            </w:r>
          </w:p>
          <w:p w14:paraId="474384BA" w14:textId="77777777" w:rsidR="007268BD" w:rsidRPr="001F078B" w:rsidRDefault="007268BD" w:rsidP="007D7D1E">
            <w:pPr>
              <w:pStyle w:val="TAC"/>
            </w:pPr>
            <w:r w:rsidRPr="001F078B">
              <w:t>DC_3A_n77A</w:t>
            </w:r>
          </w:p>
          <w:p w14:paraId="0447BAD3" w14:textId="77777777" w:rsidR="007268BD" w:rsidRPr="001F078B" w:rsidRDefault="007268BD" w:rsidP="007D7D1E">
            <w:pPr>
              <w:pStyle w:val="TAC"/>
              <w:keepNext w:val="0"/>
              <w:rPr>
                <w:lang w:val="en-US" w:eastAsia="fi-FI"/>
              </w:rPr>
            </w:pPr>
            <w:r w:rsidRPr="001F078B">
              <w:t>DC_8A_n77A</w:t>
            </w:r>
          </w:p>
        </w:tc>
      </w:tr>
      <w:tr w:rsidR="007268BD" w:rsidRPr="001F078B" w14:paraId="53CAB741" w14:textId="77777777" w:rsidTr="007D7D1E">
        <w:trPr>
          <w:trHeight w:val="288"/>
          <w:jc w:val="center"/>
        </w:trPr>
        <w:tc>
          <w:tcPr>
            <w:tcW w:w="3461" w:type="dxa"/>
            <w:shd w:val="clear" w:color="auto" w:fill="auto"/>
            <w:noWrap/>
            <w:vAlign w:val="center"/>
          </w:tcPr>
          <w:p w14:paraId="26B543BF" w14:textId="77777777" w:rsidR="007268BD" w:rsidRPr="001F078B" w:rsidRDefault="007268BD" w:rsidP="007D7D1E">
            <w:pPr>
              <w:pStyle w:val="TAC"/>
              <w:rPr>
                <w:lang w:val="en-US" w:eastAsia="fi-FI"/>
              </w:rPr>
            </w:pPr>
            <w:r w:rsidRPr="001F078B">
              <w:rPr>
                <w:lang w:val="en-US" w:eastAsia="fi-FI"/>
              </w:rPr>
              <w:t>DC_1A-3A-8A_n78A</w:t>
            </w:r>
            <w:r w:rsidRPr="001F078B">
              <w:rPr>
                <w:vertAlign w:val="superscript"/>
                <w:lang w:val="en-US" w:eastAsia="fi-FI"/>
              </w:rPr>
              <w:t>2</w:t>
            </w:r>
          </w:p>
          <w:p w14:paraId="12F4BAF3" w14:textId="77777777" w:rsidR="007268BD" w:rsidRPr="001F078B" w:rsidRDefault="007268BD" w:rsidP="007D7D1E">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51B4B778" w14:textId="77777777" w:rsidR="007268BD" w:rsidRPr="001F078B" w:rsidRDefault="007268BD" w:rsidP="007D7D1E">
            <w:pPr>
              <w:pStyle w:val="TAC"/>
              <w:keepNext w:val="0"/>
              <w:rPr>
                <w:lang w:val="en-US" w:eastAsia="fi-FI"/>
              </w:rPr>
            </w:pPr>
            <w:r w:rsidRPr="001F078B">
              <w:rPr>
                <w:lang w:val="en-US" w:eastAsia="fi-FI"/>
              </w:rPr>
              <w:t>DC_1A_n78A</w:t>
            </w:r>
          </w:p>
          <w:p w14:paraId="1CEF6378" w14:textId="77777777" w:rsidR="007268BD" w:rsidRPr="001F078B" w:rsidRDefault="007268BD" w:rsidP="007D7D1E">
            <w:pPr>
              <w:pStyle w:val="TAC"/>
              <w:keepNext w:val="0"/>
              <w:rPr>
                <w:lang w:val="en-US" w:eastAsia="fi-FI"/>
              </w:rPr>
            </w:pPr>
            <w:r w:rsidRPr="001F078B">
              <w:rPr>
                <w:lang w:val="en-US" w:eastAsia="fi-FI"/>
              </w:rPr>
              <w:t>DC_3A_n78A</w:t>
            </w:r>
          </w:p>
          <w:p w14:paraId="26C7A326" w14:textId="77777777" w:rsidR="007268BD" w:rsidRPr="001F078B" w:rsidRDefault="007268BD" w:rsidP="007D7D1E">
            <w:pPr>
              <w:pStyle w:val="TAC"/>
              <w:keepNext w:val="0"/>
              <w:rPr>
                <w:lang w:val="en-US" w:eastAsia="fi-FI"/>
              </w:rPr>
            </w:pPr>
            <w:r w:rsidRPr="001F078B">
              <w:rPr>
                <w:lang w:val="en-US" w:eastAsia="fi-FI"/>
              </w:rPr>
              <w:t>DC_8A_n78A</w:t>
            </w:r>
          </w:p>
        </w:tc>
      </w:tr>
      <w:tr w:rsidR="007268BD" w:rsidRPr="001F078B" w14:paraId="0B7199FC" w14:textId="77777777" w:rsidTr="007D7D1E">
        <w:trPr>
          <w:trHeight w:val="288"/>
          <w:jc w:val="center"/>
        </w:trPr>
        <w:tc>
          <w:tcPr>
            <w:tcW w:w="3461" w:type="dxa"/>
            <w:shd w:val="clear" w:color="auto" w:fill="auto"/>
            <w:noWrap/>
            <w:vAlign w:val="center"/>
          </w:tcPr>
          <w:p w14:paraId="22E51946" w14:textId="77777777" w:rsidR="007268BD" w:rsidRPr="001F078B" w:rsidRDefault="007268BD" w:rsidP="007D7D1E">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4A07520B" w14:textId="77777777" w:rsidR="007268BD" w:rsidRPr="001F078B" w:rsidRDefault="007268BD" w:rsidP="007D7D1E">
            <w:pPr>
              <w:pStyle w:val="TAC"/>
            </w:pPr>
            <w:r w:rsidRPr="001F078B">
              <w:t>DC_1A_n79A</w:t>
            </w:r>
          </w:p>
          <w:p w14:paraId="15E35201" w14:textId="77777777" w:rsidR="007268BD" w:rsidRPr="001F078B" w:rsidRDefault="007268BD" w:rsidP="007D7D1E">
            <w:pPr>
              <w:pStyle w:val="TAC"/>
            </w:pPr>
            <w:r w:rsidRPr="001F078B">
              <w:t>DC_3A_n79A</w:t>
            </w:r>
          </w:p>
          <w:p w14:paraId="4CCDBA51" w14:textId="77777777" w:rsidR="007268BD" w:rsidRPr="001F078B" w:rsidRDefault="007268BD" w:rsidP="007D7D1E">
            <w:pPr>
              <w:pStyle w:val="TAC"/>
              <w:keepNext w:val="0"/>
              <w:rPr>
                <w:lang w:val="en-US" w:eastAsia="fi-FI"/>
              </w:rPr>
            </w:pPr>
            <w:r w:rsidRPr="001F078B">
              <w:t>DC_8A_n79A</w:t>
            </w:r>
          </w:p>
        </w:tc>
      </w:tr>
      <w:tr w:rsidR="007268BD" w:rsidRPr="001F078B" w14:paraId="700DC672" w14:textId="77777777" w:rsidTr="007D7D1E">
        <w:trPr>
          <w:trHeight w:val="288"/>
          <w:jc w:val="center"/>
        </w:trPr>
        <w:tc>
          <w:tcPr>
            <w:tcW w:w="3461" w:type="dxa"/>
            <w:shd w:val="clear" w:color="auto" w:fill="auto"/>
            <w:noWrap/>
            <w:vAlign w:val="center"/>
          </w:tcPr>
          <w:p w14:paraId="202D02E2" w14:textId="77777777" w:rsidR="007268BD" w:rsidRPr="001F078B" w:rsidRDefault="007268BD" w:rsidP="007D7D1E">
            <w:pPr>
              <w:pStyle w:val="TAC"/>
              <w:rPr>
                <w:lang w:val="fi-FI" w:eastAsia="fi-FI"/>
              </w:rPr>
            </w:pPr>
            <w:r w:rsidRPr="001F078B">
              <w:rPr>
                <w:lang w:val="fi-FI" w:eastAsia="fi-FI"/>
              </w:rPr>
              <w:t>DC_1A-3A-18A_n77A</w:t>
            </w:r>
          </w:p>
        </w:tc>
        <w:tc>
          <w:tcPr>
            <w:tcW w:w="3514" w:type="dxa"/>
          </w:tcPr>
          <w:p w14:paraId="79D463A0" w14:textId="77777777" w:rsidR="007268BD" w:rsidRPr="001F078B" w:rsidRDefault="007268BD" w:rsidP="007D7D1E">
            <w:pPr>
              <w:pStyle w:val="TAC"/>
              <w:rPr>
                <w:lang w:val="en-US" w:eastAsia="fi-FI"/>
              </w:rPr>
            </w:pPr>
            <w:r w:rsidRPr="001F078B">
              <w:rPr>
                <w:lang w:val="en-US" w:eastAsia="fi-FI"/>
              </w:rPr>
              <w:t>DC_1A_n77A</w:t>
            </w:r>
          </w:p>
          <w:p w14:paraId="63FEF4EC" w14:textId="77777777" w:rsidR="007268BD" w:rsidRPr="001F078B" w:rsidRDefault="007268BD" w:rsidP="007D7D1E">
            <w:pPr>
              <w:pStyle w:val="TAC"/>
              <w:rPr>
                <w:lang w:val="en-US" w:eastAsia="fi-FI"/>
              </w:rPr>
            </w:pPr>
            <w:r w:rsidRPr="001F078B">
              <w:rPr>
                <w:lang w:val="en-US" w:eastAsia="fi-FI"/>
              </w:rPr>
              <w:t>DC_3A_n77A</w:t>
            </w:r>
          </w:p>
          <w:p w14:paraId="4706EF0E" w14:textId="77777777" w:rsidR="007268BD" w:rsidRPr="001F078B" w:rsidRDefault="007268BD" w:rsidP="007D7D1E">
            <w:pPr>
              <w:pStyle w:val="TAC"/>
              <w:keepNext w:val="0"/>
              <w:rPr>
                <w:lang w:val="en-US" w:eastAsia="fi-FI"/>
              </w:rPr>
            </w:pPr>
            <w:r w:rsidRPr="001F078B">
              <w:rPr>
                <w:lang w:val="en-US" w:eastAsia="fi-FI"/>
              </w:rPr>
              <w:t>DC_18A_n77A</w:t>
            </w:r>
          </w:p>
        </w:tc>
      </w:tr>
      <w:tr w:rsidR="007268BD" w:rsidRPr="001F078B" w14:paraId="69A461F6" w14:textId="77777777" w:rsidTr="007D7D1E">
        <w:trPr>
          <w:trHeight w:val="288"/>
          <w:jc w:val="center"/>
        </w:trPr>
        <w:tc>
          <w:tcPr>
            <w:tcW w:w="3461" w:type="dxa"/>
            <w:shd w:val="clear" w:color="auto" w:fill="auto"/>
            <w:noWrap/>
            <w:vAlign w:val="center"/>
          </w:tcPr>
          <w:p w14:paraId="5B8305DD" w14:textId="77777777" w:rsidR="007268BD" w:rsidRPr="001F078B" w:rsidRDefault="007268BD" w:rsidP="007D7D1E">
            <w:pPr>
              <w:pStyle w:val="TAC"/>
              <w:rPr>
                <w:lang w:val="fi-FI" w:eastAsia="fi-FI"/>
              </w:rPr>
            </w:pPr>
            <w:r w:rsidRPr="001F078B">
              <w:rPr>
                <w:lang w:val="fi-FI" w:eastAsia="fi-FI"/>
              </w:rPr>
              <w:t>DC_1A-3A-18A_n78A</w:t>
            </w:r>
          </w:p>
        </w:tc>
        <w:tc>
          <w:tcPr>
            <w:tcW w:w="3514" w:type="dxa"/>
          </w:tcPr>
          <w:p w14:paraId="4C84D244" w14:textId="77777777" w:rsidR="007268BD" w:rsidRPr="001F078B" w:rsidRDefault="007268BD" w:rsidP="007D7D1E">
            <w:pPr>
              <w:pStyle w:val="TAC"/>
              <w:rPr>
                <w:lang w:val="en-US" w:eastAsia="fi-FI"/>
              </w:rPr>
            </w:pPr>
            <w:r w:rsidRPr="001F078B">
              <w:rPr>
                <w:lang w:val="en-US" w:eastAsia="fi-FI"/>
              </w:rPr>
              <w:t>DC_1A_n78A</w:t>
            </w:r>
          </w:p>
          <w:p w14:paraId="1E835285" w14:textId="77777777" w:rsidR="007268BD" w:rsidRPr="001F078B" w:rsidRDefault="007268BD" w:rsidP="007D7D1E">
            <w:pPr>
              <w:pStyle w:val="TAC"/>
              <w:rPr>
                <w:lang w:val="en-US" w:eastAsia="fi-FI"/>
              </w:rPr>
            </w:pPr>
            <w:r w:rsidRPr="001F078B">
              <w:rPr>
                <w:lang w:val="en-US" w:eastAsia="fi-FI"/>
              </w:rPr>
              <w:t>DC_3A_n78A</w:t>
            </w:r>
          </w:p>
          <w:p w14:paraId="2F018DA9" w14:textId="77777777" w:rsidR="007268BD" w:rsidRPr="001F078B" w:rsidRDefault="007268BD" w:rsidP="007D7D1E">
            <w:pPr>
              <w:pStyle w:val="TAC"/>
              <w:keepNext w:val="0"/>
              <w:rPr>
                <w:lang w:val="en-US" w:eastAsia="fi-FI"/>
              </w:rPr>
            </w:pPr>
            <w:r w:rsidRPr="001F078B">
              <w:rPr>
                <w:lang w:val="en-US" w:eastAsia="fi-FI"/>
              </w:rPr>
              <w:t>DC_18A_n78A</w:t>
            </w:r>
          </w:p>
        </w:tc>
      </w:tr>
      <w:tr w:rsidR="007268BD" w:rsidRPr="001F078B" w14:paraId="7FA5C4E1" w14:textId="77777777" w:rsidTr="007D7D1E">
        <w:trPr>
          <w:trHeight w:val="288"/>
          <w:jc w:val="center"/>
        </w:trPr>
        <w:tc>
          <w:tcPr>
            <w:tcW w:w="3461" w:type="dxa"/>
            <w:shd w:val="clear" w:color="auto" w:fill="auto"/>
            <w:noWrap/>
            <w:vAlign w:val="center"/>
          </w:tcPr>
          <w:p w14:paraId="624F04D7" w14:textId="77777777" w:rsidR="007268BD" w:rsidRPr="001F078B" w:rsidRDefault="007268BD" w:rsidP="007D7D1E">
            <w:pPr>
              <w:pStyle w:val="TAC"/>
              <w:rPr>
                <w:lang w:val="fi-FI" w:eastAsia="fi-FI"/>
              </w:rPr>
            </w:pPr>
            <w:r w:rsidRPr="001F078B">
              <w:rPr>
                <w:lang w:val="fi-FI" w:eastAsia="fi-FI"/>
              </w:rPr>
              <w:t>DC_1A-3A-18A_n79A</w:t>
            </w:r>
          </w:p>
        </w:tc>
        <w:tc>
          <w:tcPr>
            <w:tcW w:w="3514" w:type="dxa"/>
          </w:tcPr>
          <w:p w14:paraId="0C798A38" w14:textId="77777777" w:rsidR="007268BD" w:rsidRPr="001F078B" w:rsidRDefault="007268BD" w:rsidP="007D7D1E">
            <w:pPr>
              <w:pStyle w:val="TAC"/>
              <w:rPr>
                <w:lang w:val="en-US" w:eastAsia="fi-FI"/>
              </w:rPr>
            </w:pPr>
            <w:r w:rsidRPr="001F078B">
              <w:rPr>
                <w:lang w:val="en-US" w:eastAsia="fi-FI"/>
              </w:rPr>
              <w:t>DC_1A_n79A</w:t>
            </w:r>
          </w:p>
          <w:p w14:paraId="2DB83F37" w14:textId="77777777" w:rsidR="007268BD" w:rsidRPr="001F078B" w:rsidRDefault="007268BD" w:rsidP="007D7D1E">
            <w:pPr>
              <w:pStyle w:val="TAC"/>
              <w:rPr>
                <w:lang w:val="en-US" w:eastAsia="fi-FI"/>
              </w:rPr>
            </w:pPr>
            <w:r w:rsidRPr="001F078B">
              <w:rPr>
                <w:lang w:val="en-US" w:eastAsia="fi-FI"/>
              </w:rPr>
              <w:t>DC_3A_n79A</w:t>
            </w:r>
          </w:p>
          <w:p w14:paraId="105DF5A7" w14:textId="77777777" w:rsidR="007268BD" w:rsidRPr="001F078B" w:rsidRDefault="007268BD" w:rsidP="007D7D1E">
            <w:pPr>
              <w:pStyle w:val="TAC"/>
              <w:keepNext w:val="0"/>
              <w:rPr>
                <w:lang w:val="en-US" w:eastAsia="fi-FI"/>
              </w:rPr>
            </w:pPr>
            <w:r w:rsidRPr="001F078B">
              <w:rPr>
                <w:lang w:val="en-US" w:eastAsia="fi-FI"/>
              </w:rPr>
              <w:t>DC_18A_n79A</w:t>
            </w:r>
          </w:p>
        </w:tc>
      </w:tr>
      <w:tr w:rsidR="007268BD" w:rsidRPr="001F078B" w14:paraId="01D5D2D0" w14:textId="77777777" w:rsidTr="007D7D1E">
        <w:trPr>
          <w:trHeight w:val="288"/>
          <w:jc w:val="center"/>
        </w:trPr>
        <w:tc>
          <w:tcPr>
            <w:tcW w:w="3461" w:type="dxa"/>
            <w:shd w:val="clear" w:color="auto" w:fill="auto"/>
            <w:noWrap/>
            <w:vAlign w:val="center"/>
          </w:tcPr>
          <w:p w14:paraId="157EFB4E" w14:textId="77777777" w:rsidR="007268BD" w:rsidRPr="001F078B" w:rsidRDefault="007268BD" w:rsidP="007D7D1E">
            <w:pPr>
              <w:pStyle w:val="TAC"/>
              <w:keepNext w:val="0"/>
              <w:rPr>
                <w:lang w:val="en-US" w:eastAsia="fi-FI"/>
              </w:rPr>
            </w:pPr>
            <w:r w:rsidRPr="001F078B">
              <w:rPr>
                <w:lang w:val="en-US" w:eastAsia="fi-FI"/>
              </w:rPr>
              <w:t>DC_1A-3A-19A_n77A</w:t>
            </w:r>
            <w:r w:rsidRPr="001F078B">
              <w:rPr>
                <w:vertAlign w:val="superscript"/>
                <w:lang w:val="en-US" w:eastAsia="fi-FI"/>
              </w:rPr>
              <w:t>2</w:t>
            </w:r>
          </w:p>
          <w:p w14:paraId="437B93B6" w14:textId="77777777" w:rsidR="007268BD" w:rsidRPr="001F078B" w:rsidRDefault="007268BD" w:rsidP="007D7D1E">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76DE85AE" w14:textId="77777777" w:rsidR="007268BD" w:rsidRPr="001F078B" w:rsidRDefault="007268BD" w:rsidP="007D7D1E">
            <w:pPr>
              <w:pStyle w:val="TAC"/>
              <w:keepNext w:val="0"/>
              <w:rPr>
                <w:lang w:val="en-US" w:eastAsia="fi-FI"/>
              </w:rPr>
            </w:pPr>
            <w:r w:rsidRPr="001F078B">
              <w:rPr>
                <w:lang w:val="en-US" w:eastAsia="fi-FI"/>
              </w:rPr>
              <w:t>DC_1A_n77A</w:t>
            </w:r>
          </w:p>
          <w:p w14:paraId="51BB58E0" w14:textId="77777777" w:rsidR="007268BD" w:rsidRPr="001F078B" w:rsidRDefault="007268BD" w:rsidP="007D7D1E">
            <w:pPr>
              <w:pStyle w:val="TAC"/>
              <w:keepNext w:val="0"/>
              <w:rPr>
                <w:lang w:val="en-US" w:eastAsia="fi-FI"/>
              </w:rPr>
            </w:pPr>
            <w:r w:rsidRPr="001F078B">
              <w:rPr>
                <w:lang w:val="en-US" w:eastAsia="fi-FI"/>
              </w:rPr>
              <w:t>DC_3A_n77A</w:t>
            </w:r>
          </w:p>
          <w:p w14:paraId="1B4D5C2C" w14:textId="77777777" w:rsidR="007268BD" w:rsidRPr="001F078B" w:rsidRDefault="007268BD" w:rsidP="007D7D1E">
            <w:pPr>
              <w:pStyle w:val="TAC"/>
              <w:keepNext w:val="0"/>
              <w:rPr>
                <w:lang w:val="en-US" w:eastAsia="fi-FI"/>
              </w:rPr>
            </w:pPr>
            <w:r w:rsidRPr="001F078B">
              <w:rPr>
                <w:lang w:val="en-US" w:eastAsia="fi-FI"/>
              </w:rPr>
              <w:t>DC_19A_n77A</w:t>
            </w:r>
          </w:p>
        </w:tc>
      </w:tr>
      <w:tr w:rsidR="007268BD" w:rsidRPr="001F078B" w14:paraId="27D4D450" w14:textId="77777777" w:rsidTr="007D7D1E">
        <w:trPr>
          <w:trHeight w:val="288"/>
          <w:jc w:val="center"/>
        </w:trPr>
        <w:tc>
          <w:tcPr>
            <w:tcW w:w="3461" w:type="dxa"/>
            <w:shd w:val="clear" w:color="auto" w:fill="auto"/>
            <w:noWrap/>
            <w:vAlign w:val="center"/>
          </w:tcPr>
          <w:p w14:paraId="03052C57" w14:textId="77777777" w:rsidR="007268BD" w:rsidRPr="001F078B" w:rsidRDefault="007268BD" w:rsidP="007D7D1E">
            <w:pPr>
              <w:pStyle w:val="TAC"/>
              <w:keepNext w:val="0"/>
              <w:rPr>
                <w:lang w:val="en-US" w:eastAsia="fi-FI"/>
              </w:rPr>
            </w:pPr>
            <w:r w:rsidRPr="001F078B">
              <w:rPr>
                <w:lang w:val="en-US" w:eastAsia="fi-FI"/>
              </w:rPr>
              <w:lastRenderedPageBreak/>
              <w:t>DC_1A-3A-19A_n78A</w:t>
            </w:r>
            <w:r w:rsidRPr="001F078B">
              <w:rPr>
                <w:vertAlign w:val="superscript"/>
                <w:lang w:val="en-US" w:eastAsia="fi-FI"/>
              </w:rPr>
              <w:t>2</w:t>
            </w:r>
          </w:p>
          <w:p w14:paraId="7882B09D" w14:textId="77777777" w:rsidR="007268BD" w:rsidRPr="001F078B" w:rsidRDefault="007268BD" w:rsidP="007D7D1E">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48BE71EA" w14:textId="77777777" w:rsidR="007268BD" w:rsidRPr="001F078B" w:rsidRDefault="007268BD" w:rsidP="007D7D1E">
            <w:pPr>
              <w:pStyle w:val="TAC"/>
              <w:keepNext w:val="0"/>
              <w:rPr>
                <w:lang w:val="en-US" w:eastAsia="fi-FI"/>
              </w:rPr>
            </w:pPr>
            <w:r w:rsidRPr="001F078B">
              <w:rPr>
                <w:lang w:val="en-US" w:eastAsia="fi-FI"/>
              </w:rPr>
              <w:t>DC_1A_n78A</w:t>
            </w:r>
          </w:p>
          <w:p w14:paraId="4D24EC28" w14:textId="77777777" w:rsidR="007268BD" w:rsidRPr="001F078B" w:rsidRDefault="007268BD" w:rsidP="007D7D1E">
            <w:pPr>
              <w:pStyle w:val="TAC"/>
              <w:keepNext w:val="0"/>
              <w:rPr>
                <w:lang w:val="en-US" w:eastAsia="fi-FI"/>
              </w:rPr>
            </w:pPr>
            <w:r w:rsidRPr="001F078B">
              <w:rPr>
                <w:lang w:val="en-US" w:eastAsia="fi-FI"/>
              </w:rPr>
              <w:t>DC_3A_n78A</w:t>
            </w:r>
          </w:p>
          <w:p w14:paraId="1C84A5AE" w14:textId="77777777" w:rsidR="007268BD" w:rsidRPr="001F078B" w:rsidRDefault="007268BD" w:rsidP="007D7D1E">
            <w:pPr>
              <w:pStyle w:val="TAC"/>
              <w:keepNext w:val="0"/>
              <w:rPr>
                <w:lang w:val="en-US" w:eastAsia="fi-FI"/>
              </w:rPr>
            </w:pPr>
            <w:r w:rsidRPr="001F078B">
              <w:rPr>
                <w:lang w:val="en-US" w:eastAsia="fi-FI"/>
              </w:rPr>
              <w:t>DC_19A_n78A</w:t>
            </w:r>
          </w:p>
        </w:tc>
      </w:tr>
      <w:tr w:rsidR="007268BD" w:rsidRPr="001F078B" w14:paraId="3C3EB370" w14:textId="77777777" w:rsidTr="007D7D1E">
        <w:trPr>
          <w:trHeight w:val="288"/>
          <w:jc w:val="center"/>
        </w:trPr>
        <w:tc>
          <w:tcPr>
            <w:tcW w:w="3461" w:type="dxa"/>
            <w:shd w:val="clear" w:color="auto" w:fill="auto"/>
            <w:noWrap/>
            <w:vAlign w:val="center"/>
          </w:tcPr>
          <w:p w14:paraId="2AE1BB35" w14:textId="77777777" w:rsidR="007268BD" w:rsidRPr="001F078B" w:rsidRDefault="007268BD" w:rsidP="007D7D1E">
            <w:pPr>
              <w:pStyle w:val="TAC"/>
              <w:keepNext w:val="0"/>
              <w:rPr>
                <w:lang w:val="en-US" w:eastAsia="fi-FI"/>
              </w:rPr>
            </w:pPr>
            <w:r w:rsidRPr="001F078B">
              <w:rPr>
                <w:lang w:val="en-US" w:eastAsia="fi-FI"/>
              </w:rPr>
              <w:t>DC_1A-3A-19A_n79A</w:t>
            </w:r>
            <w:r w:rsidRPr="001F078B">
              <w:rPr>
                <w:vertAlign w:val="superscript"/>
                <w:lang w:val="en-US" w:eastAsia="fi-FI"/>
              </w:rPr>
              <w:t>2</w:t>
            </w:r>
          </w:p>
          <w:p w14:paraId="30D7B84C" w14:textId="77777777" w:rsidR="007268BD" w:rsidRPr="001F078B" w:rsidRDefault="007268BD" w:rsidP="007D7D1E">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5EC5FF7E" w14:textId="77777777" w:rsidR="007268BD" w:rsidRPr="001F078B" w:rsidRDefault="007268BD" w:rsidP="007D7D1E">
            <w:pPr>
              <w:pStyle w:val="TAC"/>
              <w:keepNext w:val="0"/>
              <w:rPr>
                <w:lang w:val="en-US" w:eastAsia="fi-FI"/>
              </w:rPr>
            </w:pPr>
            <w:r w:rsidRPr="001F078B">
              <w:rPr>
                <w:lang w:val="en-US" w:eastAsia="fi-FI"/>
              </w:rPr>
              <w:t>DC_1A_n79A</w:t>
            </w:r>
          </w:p>
          <w:p w14:paraId="6CE77457" w14:textId="77777777" w:rsidR="007268BD" w:rsidRPr="001F078B" w:rsidRDefault="007268BD" w:rsidP="007D7D1E">
            <w:pPr>
              <w:pStyle w:val="TAC"/>
              <w:keepNext w:val="0"/>
              <w:rPr>
                <w:lang w:val="en-US" w:eastAsia="fi-FI"/>
              </w:rPr>
            </w:pPr>
            <w:r w:rsidRPr="001F078B">
              <w:rPr>
                <w:lang w:val="en-US" w:eastAsia="fi-FI"/>
              </w:rPr>
              <w:t>DC_3A_n79A</w:t>
            </w:r>
          </w:p>
          <w:p w14:paraId="06671935" w14:textId="77777777" w:rsidR="007268BD" w:rsidRPr="001F078B" w:rsidRDefault="007268BD" w:rsidP="007D7D1E">
            <w:pPr>
              <w:pStyle w:val="TAC"/>
              <w:keepNext w:val="0"/>
              <w:rPr>
                <w:lang w:val="en-US" w:eastAsia="fi-FI"/>
              </w:rPr>
            </w:pPr>
            <w:r w:rsidRPr="001F078B">
              <w:rPr>
                <w:lang w:val="en-US" w:eastAsia="fi-FI"/>
              </w:rPr>
              <w:t>DC_19A_n79A</w:t>
            </w:r>
          </w:p>
        </w:tc>
      </w:tr>
      <w:tr w:rsidR="007268BD" w:rsidRPr="001F078B" w14:paraId="2A5F46FD" w14:textId="77777777" w:rsidTr="007D7D1E">
        <w:trPr>
          <w:trHeight w:val="288"/>
          <w:jc w:val="center"/>
        </w:trPr>
        <w:tc>
          <w:tcPr>
            <w:tcW w:w="3461" w:type="dxa"/>
            <w:shd w:val="clear" w:color="auto" w:fill="auto"/>
            <w:noWrap/>
            <w:vAlign w:val="center"/>
          </w:tcPr>
          <w:p w14:paraId="4C769778" w14:textId="77777777" w:rsidR="007268BD" w:rsidRPr="001F078B" w:rsidRDefault="007268BD" w:rsidP="007D7D1E">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7C9DB0E1" w14:textId="77777777" w:rsidR="007268BD" w:rsidRPr="001F078B" w:rsidRDefault="007268BD" w:rsidP="007D7D1E">
            <w:pPr>
              <w:pStyle w:val="TAC"/>
              <w:keepNext w:val="0"/>
              <w:rPr>
                <w:lang w:val="en-US" w:eastAsia="fi-FI"/>
              </w:rPr>
            </w:pPr>
            <w:r w:rsidRPr="001F078B">
              <w:rPr>
                <w:lang w:val="en-US" w:eastAsia="fi-FI"/>
              </w:rPr>
              <w:t>DC_1A_n28A</w:t>
            </w:r>
          </w:p>
          <w:p w14:paraId="4897A338" w14:textId="77777777" w:rsidR="007268BD" w:rsidRPr="001F078B" w:rsidRDefault="007268BD" w:rsidP="007D7D1E">
            <w:pPr>
              <w:pStyle w:val="TAC"/>
              <w:keepNext w:val="0"/>
              <w:rPr>
                <w:lang w:val="en-US" w:eastAsia="fi-FI"/>
              </w:rPr>
            </w:pPr>
            <w:r w:rsidRPr="001F078B">
              <w:rPr>
                <w:lang w:val="en-US" w:eastAsia="fi-FI"/>
              </w:rPr>
              <w:t>DC_3A_n28A</w:t>
            </w:r>
          </w:p>
          <w:p w14:paraId="7C5D825E" w14:textId="77777777" w:rsidR="007268BD" w:rsidRPr="001F078B" w:rsidRDefault="007268BD" w:rsidP="007D7D1E">
            <w:pPr>
              <w:pStyle w:val="TAC"/>
              <w:keepNext w:val="0"/>
              <w:rPr>
                <w:lang w:val="en-US" w:eastAsia="fi-FI"/>
              </w:rPr>
            </w:pPr>
            <w:r w:rsidRPr="001F078B">
              <w:rPr>
                <w:lang w:val="en-US" w:eastAsia="fi-FI"/>
              </w:rPr>
              <w:t>DC_20A_n28A</w:t>
            </w:r>
          </w:p>
        </w:tc>
      </w:tr>
      <w:tr w:rsidR="007268BD" w:rsidRPr="001F078B" w14:paraId="03C89576" w14:textId="77777777" w:rsidTr="007D7D1E">
        <w:trPr>
          <w:trHeight w:val="288"/>
          <w:jc w:val="center"/>
        </w:trPr>
        <w:tc>
          <w:tcPr>
            <w:tcW w:w="3461" w:type="dxa"/>
            <w:shd w:val="clear" w:color="auto" w:fill="auto"/>
            <w:noWrap/>
            <w:vAlign w:val="center"/>
          </w:tcPr>
          <w:p w14:paraId="24330EAF" w14:textId="77777777" w:rsidR="007268BD" w:rsidRPr="001F078B" w:rsidRDefault="007268BD" w:rsidP="007D7D1E">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55C720F2" w14:textId="77777777" w:rsidR="007268BD" w:rsidRDefault="007268BD" w:rsidP="007D7D1E">
            <w:pPr>
              <w:pStyle w:val="TAH"/>
              <w:rPr>
                <w:rFonts w:cs="Arial"/>
                <w:b w:val="0"/>
                <w:szCs w:val="22"/>
                <w:lang w:val="en-US" w:eastAsia="zh-CN"/>
              </w:rPr>
            </w:pPr>
            <w:r>
              <w:rPr>
                <w:rFonts w:cs="Arial" w:hint="eastAsia"/>
                <w:b w:val="0"/>
                <w:szCs w:val="22"/>
                <w:lang w:val="en-US" w:eastAsia="zh-CN"/>
              </w:rPr>
              <w:t>DC_3A_n38A</w:t>
            </w:r>
          </w:p>
          <w:p w14:paraId="5347C7CB" w14:textId="77777777" w:rsidR="007268BD" w:rsidRPr="001F078B" w:rsidRDefault="007268BD" w:rsidP="007D7D1E">
            <w:pPr>
              <w:pStyle w:val="TAC"/>
              <w:keepNext w:val="0"/>
              <w:rPr>
                <w:lang w:val="en-US" w:eastAsia="fi-FI"/>
              </w:rPr>
            </w:pPr>
            <w:r>
              <w:rPr>
                <w:rFonts w:cs="Arial" w:hint="eastAsia"/>
                <w:szCs w:val="22"/>
                <w:lang w:val="en-US" w:eastAsia="zh-CN"/>
              </w:rPr>
              <w:t>DC_20A_n38A</w:t>
            </w:r>
          </w:p>
        </w:tc>
      </w:tr>
      <w:tr w:rsidR="007268BD" w:rsidRPr="001F078B" w14:paraId="6622F4CA" w14:textId="77777777" w:rsidTr="007D7D1E">
        <w:trPr>
          <w:trHeight w:val="288"/>
          <w:jc w:val="center"/>
        </w:trPr>
        <w:tc>
          <w:tcPr>
            <w:tcW w:w="3461" w:type="dxa"/>
            <w:shd w:val="clear" w:color="auto" w:fill="auto"/>
            <w:noWrap/>
            <w:vAlign w:val="center"/>
          </w:tcPr>
          <w:p w14:paraId="411A73C2" w14:textId="77777777" w:rsidR="007268BD" w:rsidRPr="001F078B" w:rsidRDefault="007268BD" w:rsidP="007D7D1E">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2ED7B38B" w14:textId="77777777" w:rsidR="007268BD" w:rsidRPr="001F078B" w:rsidRDefault="007268BD" w:rsidP="007D7D1E">
            <w:pPr>
              <w:pStyle w:val="TAC"/>
              <w:keepNext w:val="0"/>
              <w:rPr>
                <w:lang w:val="en-US" w:eastAsia="fi-FI"/>
              </w:rPr>
            </w:pPr>
            <w:r w:rsidRPr="001F078B">
              <w:rPr>
                <w:lang w:val="en-US" w:eastAsia="fi-FI"/>
              </w:rPr>
              <w:t>DC_1A_n78A</w:t>
            </w:r>
          </w:p>
          <w:p w14:paraId="240F9BB6" w14:textId="77777777" w:rsidR="007268BD" w:rsidRPr="001F078B" w:rsidRDefault="007268BD" w:rsidP="007D7D1E">
            <w:pPr>
              <w:pStyle w:val="TAC"/>
              <w:keepNext w:val="0"/>
              <w:rPr>
                <w:lang w:val="en-US" w:eastAsia="fi-FI"/>
              </w:rPr>
            </w:pPr>
            <w:r w:rsidRPr="001F078B">
              <w:rPr>
                <w:lang w:val="en-US" w:eastAsia="fi-FI"/>
              </w:rPr>
              <w:t>DC_3A_n78A</w:t>
            </w:r>
          </w:p>
          <w:p w14:paraId="05D56226" w14:textId="77777777" w:rsidR="007268BD" w:rsidRPr="001F078B" w:rsidRDefault="007268BD" w:rsidP="007D7D1E">
            <w:pPr>
              <w:pStyle w:val="TAC"/>
              <w:keepNext w:val="0"/>
              <w:rPr>
                <w:lang w:val="en-US" w:eastAsia="fi-FI"/>
              </w:rPr>
            </w:pPr>
            <w:r w:rsidRPr="001F078B">
              <w:rPr>
                <w:lang w:val="en-US" w:eastAsia="fi-FI"/>
              </w:rPr>
              <w:t>DC_20A_n78A</w:t>
            </w:r>
          </w:p>
        </w:tc>
      </w:tr>
      <w:tr w:rsidR="007268BD" w:rsidRPr="001F078B" w14:paraId="45B760A7" w14:textId="77777777" w:rsidTr="007D7D1E">
        <w:trPr>
          <w:trHeight w:val="288"/>
          <w:jc w:val="center"/>
        </w:trPr>
        <w:tc>
          <w:tcPr>
            <w:tcW w:w="3461" w:type="dxa"/>
            <w:shd w:val="clear" w:color="auto" w:fill="auto"/>
            <w:noWrap/>
            <w:vAlign w:val="center"/>
          </w:tcPr>
          <w:p w14:paraId="6615D0EF" w14:textId="77777777" w:rsidR="007268BD" w:rsidRPr="001F078B" w:rsidRDefault="007268BD" w:rsidP="007D7D1E">
            <w:pPr>
              <w:pStyle w:val="TAC"/>
              <w:keepNext w:val="0"/>
              <w:rPr>
                <w:lang w:val="en-US" w:eastAsia="fi-FI"/>
              </w:rPr>
            </w:pPr>
            <w:r w:rsidRPr="001F078B">
              <w:rPr>
                <w:lang w:val="en-US" w:eastAsia="fi-FI"/>
              </w:rPr>
              <w:t>DC_1A-3A-21A_n77A</w:t>
            </w:r>
            <w:r w:rsidRPr="001F078B">
              <w:rPr>
                <w:vertAlign w:val="superscript"/>
                <w:lang w:val="en-US" w:eastAsia="fi-FI"/>
              </w:rPr>
              <w:t>2</w:t>
            </w:r>
          </w:p>
          <w:p w14:paraId="6DFD3BB6" w14:textId="77777777" w:rsidR="007268BD" w:rsidRPr="001F078B" w:rsidRDefault="007268BD" w:rsidP="007D7D1E">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6E89B9F" w14:textId="77777777" w:rsidR="007268BD" w:rsidRPr="001F078B" w:rsidRDefault="007268BD" w:rsidP="007D7D1E">
            <w:pPr>
              <w:pStyle w:val="TAC"/>
              <w:keepNext w:val="0"/>
              <w:rPr>
                <w:lang w:val="en-US" w:eastAsia="fi-FI"/>
              </w:rPr>
            </w:pPr>
            <w:r w:rsidRPr="001F078B">
              <w:rPr>
                <w:lang w:val="en-US" w:eastAsia="fi-FI"/>
              </w:rPr>
              <w:t>DC_1A_n77A</w:t>
            </w:r>
          </w:p>
          <w:p w14:paraId="44A6E8D2" w14:textId="77777777" w:rsidR="007268BD" w:rsidRPr="001F078B" w:rsidRDefault="007268BD" w:rsidP="007D7D1E">
            <w:pPr>
              <w:pStyle w:val="TAC"/>
              <w:keepNext w:val="0"/>
              <w:rPr>
                <w:lang w:val="en-US" w:eastAsia="fi-FI"/>
              </w:rPr>
            </w:pPr>
            <w:r w:rsidRPr="001F078B">
              <w:rPr>
                <w:lang w:val="en-US" w:eastAsia="fi-FI"/>
              </w:rPr>
              <w:t>DC_3A_n77A</w:t>
            </w:r>
          </w:p>
          <w:p w14:paraId="523E93C2" w14:textId="77777777" w:rsidR="007268BD" w:rsidRPr="001F078B" w:rsidRDefault="007268BD" w:rsidP="007D7D1E">
            <w:pPr>
              <w:pStyle w:val="TAC"/>
              <w:keepNext w:val="0"/>
              <w:rPr>
                <w:lang w:val="en-US" w:eastAsia="fi-FI"/>
              </w:rPr>
            </w:pPr>
            <w:r w:rsidRPr="001F078B">
              <w:rPr>
                <w:lang w:val="en-US" w:eastAsia="fi-FI"/>
              </w:rPr>
              <w:t>DC_21A_n77A</w:t>
            </w:r>
          </w:p>
        </w:tc>
      </w:tr>
      <w:tr w:rsidR="007268BD" w:rsidRPr="001F078B" w14:paraId="57EE96A6" w14:textId="77777777" w:rsidTr="007D7D1E">
        <w:trPr>
          <w:trHeight w:val="288"/>
          <w:jc w:val="center"/>
        </w:trPr>
        <w:tc>
          <w:tcPr>
            <w:tcW w:w="3461" w:type="dxa"/>
            <w:shd w:val="clear" w:color="auto" w:fill="auto"/>
            <w:noWrap/>
            <w:vAlign w:val="center"/>
          </w:tcPr>
          <w:p w14:paraId="2703C514" w14:textId="77777777" w:rsidR="007268BD" w:rsidRPr="001F078B" w:rsidRDefault="007268BD" w:rsidP="007D7D1E">
            <w:pPr>
              <w:pStyle w:val="TAC"/>
              <w:keepNext w:val="0"/>
              <w:rPr>
                <w:lang w:val="en-US" w:eastAsia="fi-FI"/>
              </w:rPr>
            </w:pPr>
            <w:r w:rsidRPr="001F078B">
              <w:rPr>
                <w:lang w:val="en-US" w:eastAsia="fi-FI"/>
              </w:rPr>
              <w:t>DC_1A-3A-21A_n78A</w:t>
            </w:r>
            <w:r w:rsidRPr="001F078B">
              <w:rPr>
                <w:vertAlign w:val="superscript"/>
                <w:lang w:val="en-US" w:eastAsia="fi-FI"/>
              </w:rPr>
              <w:t>2</w:t>
            </w:r>
          </w:p>
          <w:p w14:paraId="56AC6502" w14:textId="77777777" w:rsidR="007268BD" w:rsidRPr="001F078B" w:rsidRDefault="007268BD" w:rsidP="007D7D1E">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2EABE847" w14:textId="77777777" w:rsidR="007268BD" w:rsidRPr="001F078B" w:rsidRDefault="007268BD" w:rsidP="007D7D1E">
            <w:pPr>
              <w:pStyle w:val="TAC"/>
              <w:keepNext w:val="0"/>
              <w:rPr>
                <w:lang w:val="en-US" w:eastAsia="fi-FI"/>
              </w:rPr>
            </w:pPr>
            <w:r w:rsidRPr="001F078B">
              <w:rPr>
                <w:lang w:val="en-US" w:eastAsia="fi-FI"/>
              </w:rPr>
              <w:t>DC_1A_n78A</w:t>
            </w:r>
          </w:p>
          <w:p w14:paraId="13FAAA83" w14:textId="77777777" w:rsidR="007268BD" w:rsidRPr="001F078B" w:rsidRDefault="007268BD" w:rsidP="007D7D1E">
            <w:pPr>
              <w:pStyle w:val="TAC"/>
              <w:keepNext w:val="0"/>
              <w:rPr>
                <w:lang w:val="en-US" w:eastAsia="fi-FI"/>
              </w:rPr>
            </w:pPr>
            <w:r w:rsidRPr="001F078B">
              <w:rPr>
                <w:lang w:val="en-US" w:eastAsia="fi-FI"/>
              </w:rPr>
              <w:t>DC_3A_n78A</w:t>
            </w:r>
          </w:p>
          <w:p w14:paraId="126C1858" w14:textId="77777777" w:rsidR="007268BD" w:rsidRPr="001F078B" w:rsidRDefault="007268BD" w:rsidP="007D7D1E">
            <w:pPr>
              <w:pStyle w:val="TAC"/>
              <w:keepNext w:val="0"/>
              <w:rPr>
                <w:lang w:val="en-US" w:eastAsia="fi-FI"/>
              </w:rPr>
            </w:pPr>
            <w:r w:rsidRPr="001F078B">
              <w:rPr>
                <w:lang w:val="en-US" w:eastAsia="fi-FI"/>
              </w:rPr>
              <w:t>DC_21A_n78A</w:t>
            </w:r>
          </w:p>
        </w:tc>
      </w:tr>
      <w:tr w:rsidR="007268BD" w:rsidRPr="001F078B" w14:paraId="78C31CB1" w14:textId="77777777" w:rsidTr="007D7D1E">
        <w:trPr>
          <w:trHeight w:val="288"/>
          <w:jc w:val="center"/>
        </w:trPr>
        <w:tc>
          <w:tcPr>
            <w:tcW w:w="3461" w:type="dxa"/>
            <w:shd w:val="clear" w:color="auto" w:fill="auto"/>
            <w:noWrap/>
            <w:vAlign w:val="center"/>
          </w:tcPr>
          <w:p w14:paraId="77163E5C" w14:textId="77777777" w:rsidR="007268BD" w:rsidRPr="001F078B" w:rsidRDefault="007268BD" w:rsidP="007D7D1E">
            <w:pPr>
              <w:pStyle w:val="TAC"/>
              <w:keepNext w:val="0"/>
              <w:rPr>
                <w:lang w:val="en-US" w:eastAsia="fi-FI"/>
              </w:rPr>
            </w:pPr>
            <w:r w:rsidRPr="001F078B">
              <w:rPr>
                <w:lang w:val="en-US" w:eastAsia="fi-FI"/>
              </w:rPr>
              <w:t>DC_1A-3A-21A_n79A</w:t>
            </w:r>
            <w:r w:rsidRPr="001F078B">
              <w:rPr>
                <w:vertAlign w:val="superscript"/>
                <w:lang w:val="en-US" w:eastAsia="fi-FI"/>
              </w:rPr>
              <w:t>2</w:t>
            </w:r>
          </w:p>
          <w:p w14:paraId="2B634A61" w14:textId="77777777" w:rsidR="007268BD" w:rsidRPr="001F078B" w:rsidRDefault="007268BD" w:rsidP="007D7D1E">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1B2947ED" w14:textId="77777777" w:rsidR="007268BD" w:rsidRPr="001F078B" w:rsidRDefault="007268BD" w:rsidP="007D7D1E">
            <w:pPr>
              <w:pStyle w:val="TAC"/>
              <w:keepNext w:val="0"/>
              <w:rPr>
                <w:lang w:val="en-US" w:eastAsia="fi-FI"/>
              </w:rPr>
            </w:pPr>
            <w:r w:rsidRPr="001F078B">
              <w:rPr>
                <w:lang w:val="en-US" w:eastAsia="fi-FI"/>
              </w:rPr>
              <w:t>DC_1A_n79A</w:t>
            </w:r>
          </w:p>
          <w:p w14:paraId="19B91D07" w14:textId="77777777" w:rsidR="007268BD" w:rsidRPr="001F078B" w:rsidRDefault="007268BD" w:rsidP="007D7D1E">
            <w:pPr>
              <w:pStyle w:val="TAC"/>
              <w:keepNext w:val="0"/>
              <w:rPr>
                <w:lang w:val="en-US" w:eastAsia="fi-FI"/>
              </w:rPr>
            </w:pPr>
            <w:r w:rsidRPr="001F078B">
              <w:rPr>
                <w:lang w:val="en-US" w:eastAsia="fi-FI"/>
              </w:rPr>
              <w:t>DC_3A_n79A</w:t>
            </w:r>
          </w:p>
          <w:p w14:paraId="6D9B456B" w14:textId="77777777" w:rsidR="007268BD" w:rsidRPr="001F078B" w:rsidRDefault="007268BD" w:rsidP="007D7D1E">
            <w:pPr>
              <w:pStyle w:val="TAC"/>
              <w:keepNext w:val="0"/>
              <w:rPr>
                <w:lang w:val="en-US" w:eastAsia="fi-FI"/>
              </w:rPr>
            </w:pPr>
            <w:r w:rsidRPr="001F078B">
              <w:rPr>
                <w:lang w:val="en-US" w:eastAsia="fi-FI"/>
              </w:rPr>
              <w:t>DC_21A_n79A</w:t>
            </w:r>
          </w:p>
        </w:tc>
      </w:tr>
      <w:tr w:rsidR="007268BD" w:rsidRPr="001F078B" w14:paraId="13D26CDC" w14:textId="77777777" w:rsidTr="007D7D1E">
        <w:trPr>
          <w:trHeight w:val="288"/>
          <w:jc w:val="center"/>
        </w:trPr>
        <w:tc>
          <w:tcPr>
            <w:tcW w:w="3461" w:type="dxa"/>
            <w:shd w:val="clear" w:color="auto" w:fill="auto"/>
            <w:noWrap/>
            <w:vAlign w:val="center"/>
          </w:tcPr>
          <w:p w14:paraId="7030B832" w14:textId="77777777" w:rsidR="007268BD" w:rsidRPr="001F078B" w:rsidRDefault="007268BD" w:rsidP="007D7D1E">
            <w:pPr>
              <w:pStyle w:val="TAC"/>
              <w:rPr>
                <w:lang w:val="en-US" w:eastAsia="fi-FI"/>
              </w:rPr>
            </w:pPr>
            <w:r w:rsidRPr="001F078B">
              <w:rPr>
                <w:lang w:val="en-US" w:eastAsia="fi-FI"/>
              </w:rPr>
              <w:lastRenderedPageBreak/>
              <w:t>DC_1A-3A-28A_n5A</w:t>
            </w:r>
          </w:p>
          <w:p w14:paraId="181746C9" w14:textId="77777777" w:rsidR="007268BD" w:rsidRPr="001F078B" w:rsidRDefault="007268BD" w:rsidP="007D7D1E">
            <w:pPr>
              <w:pStyle w:val="TAC"/>
              <w:keepNext w:val="0"/>
              <w:rPr>
                <w:lang w:val="en-US" w:eastAsia="fi-FI"/>
              </w:rPr>
            </w:pPr>
            <w:r w:rsidRPr="001F078B">
              <w:rPr>
                <w:lang w:val="en-US" w:eastAsia="fi-FI"/>
              </w:rPr>
              <w:t>DC_1A-3C-28A_n5A</w:t>
            </w:r>
          </w:p>
        </w:tc>
        <w:tc>
          <w:tcPr>
            <w:tcW w:w="3514" w:type="dxa"/>
          </w:tcPr>
          <w:p w14:paraId="500340CB" w14:textId="77777777" w:rsidR="007268BD" w:rsidRPr="001F078B" w:rsidRDefault="007268BD" w:rsidP="007D7D1E">
            <w:pPr>
              <w:pStyle w:val="TAC"/>
              <w:rPr>
                <w:lang w:val="en-US" w:eastAsia="fi-FI"/>
              </w:rPr>
            </w:pPr>
            <w:r w:rsidRPr="001F078B">
              <w:rPr>
                <w:lang w:val="en-US" w:eastAsia="fi-FI"/>
              </w:rPr>
              <w:t>DC_1A_n5A</w:t>
            </w:r>
          </w:p>
          <w:p w14:paraId="27D9994B" w14:textId="77777777" w:rsidR="007268BD" w:rsidRPr="001F078B" w:rsidRDefault="007268BD" w:rsidP="007D7D1E">
            <w:pPr>
              <w:pStyle w:val="TAC"/>
              <w:rPr>
                <w:lang w:val="en-US" w:eastAsia="fi-FI"/>
              </w:rPr>
            </w:pPr>
            <w:r w:rsidRPr="001F078B">
              <w:rPr>
                <w:lang w:val="en-US" w:eastAsia="fi-FI"/>
              </w:rPr>
              <w:t>DC_3A_n5A</w:t>
            </w:r>
          </w:p>
          <w:p w14:paraId="61DA9B26" w14:textId="77777777" w:rsidR="007268BD" w:rsidRPr="001F078B" w:rsidRDefault="007268BD" w:rsidP="007D7D1E">
            <w:pPr>
              <w:pStyle w:val="TAC"/>
              <w:rPr>
                <w:lang w:val="en-US" w:eastAsia="fi-FI"/>
              </w:rPr>
            </w:pPr>
            <w:r w:rsidRPr="001F078B">
              <w:rPr>
                <w:lang w:val="en-US" w:eastAsia="fi-FI"/>
              </w:rPr>
              <w:t>DC_3C_n5A</w:t>
            </w:r>
          </w:p>
          <w:p w14:paraId="1A7EF6E5" w14:textId="77777777" w:rsidR="007268BD" w:rsidRPr="001F078B" w:rsidRDefault="007268BD" w:rsidP="007D7D1E">
            <w:pPr>
              <w:pStyle w:val="TAC"/>
              <w:keepNext w:val="0"/>
              <w:rPr>
                <w:lang w:val="en-US" w:eastAsia="fi-FI"/>
              </w:rPr>
            </w:pPr>
            <w:r w:rsidRPr="001F078B">
              <w:rPr>
                <w:lang w:val="en-US" w:eastAsia="fi-FI"/>
              </w:rPr>
              <w:t>DC_28A_n5A</w:t>
            </w:r>
          </w:p>
        </w:tc>
      </w:tr>
      <w:tr w:rsidR="007268BD" w:rsidRPr="001F078B" w14:paraId="23CBAAE8" w14:textId="77777777" w:rsidTr="007D7D1E">
        <w:trPr>
          <w:trHeight w:val="288"/>
          <w:jc w:val="center"/>
        </w:trPr>
        <w:tc>
          <w:tcPr>
            <w:tcW w:w="3461" w:type="dxa"/>
            <w:shd w:val="clear" w:color="auto" w:fill="auto"/>
            <w:noWrap/>
            <w:vAlign w:val="center"/>
          </w:tcPr>
          <w:p w14:paraId="0AA6FA35" w14:textId="77777777" w:rsidR="007268BD" w:rsidRPr="0047002F" w:rsidRDefault="007268BD" w:rsidP="007D7D1E">
            <w:pPr>
              <w:pStyle w:val="TAH"/>
              <w:rPr>
                <w:b w:val="0"/>
                <w:lang w:eastAsia="fi-FI"/>
              </w:rPr>
            </w:pPr>
            <w:r w:rsidRPr="0047002F">
              <w:rPr>
                <w:b w:val="0"/>
                <w:lang w:eastAsia="fi-FI"/>
              </w:rPr>
              <w:t>DC_1A-3A-28A_n7A</w:t>
            </w:r>
          </w:p>
          <w:p w14:paraId="42D98544" w14:textId="77777777" w:rsidR="007268BD" w:rsidRPr="0047002F" w:rsidRDefault="007268BD" w:rsidP="007D7D1E">
            <w:pPr>
              <w:pStyle w:val="TAH"/>
              <w:rPr>
                <w:b w:val="0"/>
                <w:lang w:eastAsia="fi-FI"/>
              </w:rPr>
            </w:pPr>
            <w:r w:rsidRPr="0047002F">
              <w:rPr>
                <w:b w:val="0"/>
                <w:lang w:eastAsia="fi-FI"/>
              </w:rPr>
              <w:t>DC_1A-3C-28A_n7A</w:t>
            </w:r>
          </w:p>
          <w:p w14:paraId="2DDA5C85" w14:textId="77777777" w:rsidR="007268BD" w:rsidRPr="0047002F" w:rsidRDefault="007268BD" w:rsidP="007D7D1E">
            <w:pPr>
              <w:pStyle w:val="TAH"/>
              <w:rPr>
                <w:b w:val="0"/>
                <w:lang w:eastAsia="fi-FI"/>
              </w:rPr>
            </w:pPr>
            <w:r w:rsidRPr="0047002F">
              <w:rPr>
                <w:b w:val="0"/>
                <w:lang w:eastAsia="fi-FI"/>
              </w:rPr>
              <w:t>DC_1A-3A-28A_n7B</w:t>
            </w:r>
          </w:p>
          <w:p w14:paraId="2D1C137D" w14:textId="77777777" w:rsidR="007268BD" w:rsidRPr="001F078B" w:rsidRDefault="007268BD" w:rsidP="007D7D1E">
            <w:pPr>
              <w:pStyle w:val="TAC"/>
              <w:rPr>
                <w:lang w:val="en-US" w:eastAsia="fi-FI"/>
              </w:rPr>
            </w:pPr>
            <w:r w:rsidRPr="0047002F">
              <w:rPr>
                <w:lang w:eastAsia="fi-FI"/>
              </w:rPr>
              <w:t>DC_1A-3C-28A_n7B</w:t>
            </w:r>
          </w:p>
        </w:tc>
        <w:tc>
          <w:tcPr>
            <w:tcW w:w="3514" w:type="dxa"/>
          </w:tcPr>
          <w:p w14:paraId="29246C97" w14:textId="77777777" w:rsidR="007268BD" w:rsidRPr="00957CB1" w:rsidRDefault="007268BD" w:rsidP="007D7D1E">
            <w:pPr>
              <w:pStyle w:val="TAH"/>
              <w:rPr>
                <w:b w:val="0"/>
                <w:lang w:val="en-US" w:eastAsia="zh-TW"/>
              </w:rPr>
            </w:pPr>
            <w:r w:rsidRPr="00957CB1">
              <w:rPr>
                <w:b w:val="0"/>
                <w:lang w:val="en-US" w:eastAsia="zh-TW"/>
              </w:rPr>
              <w:t>DC_1A_n7A</w:t>
            </w:r>
          </w:p>
          <w:p w14:paraId="7566AFF3" w14:textId="77777777" w:rsidR="007268BD" w:rsidRPr="004D3A49" w:rsidRDefault="007268BD" w:rsidP="007D7D1E">
            <w:pPr>
              <w:pStyle w:val="TAH"/>
              <w:rPr>
                <w:b w:val="0"/>
                <w:lang w:val="en-US" w:eastAsia="zh-TW"/>
              </w:rPr>
            </w:pPr>
            <w:r w:rsidRPr="004D3A49">
              <w:rPr>
                <w:b w:val="0"/>
                <w:lang w:val="en-US" w:eastAsia="zh-TW"/>
              </w:rPr>
              <w:t>DC_3A_n7A</w:t>
            </w:r>
          </w:p>
          <w:p w14:paraId="7F78E7F9" w14:textId="77777777" w:rsidR="007268BD" w:rsidRPr="004D3A49" w:rsidRDefault="007268BD" w:rsidP="007D7D1E">
            <w:pPr>
              <w:pStyle w:val="TAH"/>
              <w:rPr>
                <w:b w:val="0"/>
                <w:lang w:val="en-US" w:eastAsia="zh-TW"/>
              </w:rPr>
            </w:pPr>
            <w:r w:rsidRPr="004D3A49">
              <w:rPr>
                <w:b w:val="0"/>
                <w:lang w:val="en-US" w:eastAsia="zh-TW"/>
              </w:rPr>
              <w:t>DC_3C_n7A</w:t>
            </w:r>
          </w:p>
          <w:p w14:paraId="5C682E78" w14:textId="77777777" w:rsidR="007268BD" w:rsidRPr="001F078B" w:rsidRDefault="007268BD" w:rsidP="007D7D1E">
            <w:pPr>
              <w:pStyle w:val="TAC"/>
              <w:rPr>
                <w:lang w:val="en-US" w:eastAsia="fi-FI"/>
              </w:rPr>
            </w:pPr>
            <w:r w:rsidRPr="002E4BF4">
              <w:rPr>
                <w:lang w:val="en-US" w:eastAsia="zh-TW"/>
              </w:rPr>
              <w:t>DC_28A_n7A</w:t>
            </w:r>
          </w:p>
        </w:tc>
      </w:tr>
      <w:tr w:rsidR="007268BD" w:rsidRPr="001F078B" w14:paraId="73C74249" w14:textId="77777777" w:rsidTr="007D7D1E">
        <w:trPr>
          <w:trHeight w:val="288"/>
          <w:jc w:val="center"/>
        </w:trPr>
        <w:tc>
          <w:tcPr>
            <w:tcW w:w="3461" w:type="dxa"/>
            <w:shd w:val="clear" w:color="auto" w:fill="auto"/>
            <w:noWrap/>
            <w:vAlign w:val="center"/>
          </w:tcPr>
          <w:p w14:paraId="57683CAE" w14:textId="77777777" w:rsidR="007268BD" w:rsidRPr="0047002F" w:rsidRDefault="007268BD" w:rsidP="007D7D1E">
            <w:pPr>
              <w:pStyle w:val="TAH"/>
              <w:rPr>
                <w:b w:val="0"/>
                <w:lang w:eastAsia="fi-FI"/>
              </w:rPr>
            </w:pPr>
            <w:r w:rsidRPr="0047002F">
              <w:rPr>
                <w:b w:val="0"/>
                <w:lang w:eastAsia="fi-FI"/>
              </w:rPr>
              <w:t>DC_1A-3A-3A-28A_n7A</w:t>
            </w:r>
          </w:p>
          <w:p w14:paraId="54ECB41B" w14:textId="77777777" w:rsidR="007268BD" w:rsidRPr="0047002F" w:rsidRDefault="007268BD" w:rsidP="007D7D1E">
            <w:pPr>
              <w:pStyle w:val="TAH"/>
              <w:rPr>
                <w:b w:val="0"/>
                <w:lang w:eastAsia="fi-FI"/>
              </w:rPr>
            </w:pPr>
            <w:r w:rsidRPr="0047002F">
              <w:rPr>
                <w:b w:val="0"/>
                <w:lang w:eastAsia="fi-FI"/>
              </w:rPr>
              <w:t>DC_1A-1A-3A-28A_n7A</w:t>
            </w:r>
          </w:p>
          <w:p w14:paraId="17C641EF" w14:textId="77777777" w:rsidR="007268BD" w:rsidRPr="0047002F" w:rsidRDefault="007268BD" w:rsidP="007D7D1E">
            <w:pPr>
              <w:pStyle w:val="TAH"/>
              <w:rPr>
                <w:b w:val="0"/>
                <w:lang w:eastAsia="fi-FI"/>
              </w:rPr>
            </w:pPr>
            <w:r w:rsidRPr="0047002F">
              <w:rPr>
                <w:b w:val="0"/>
                <w:lang w:eastAsia="fi-FI"/>
              </w:rPr>
              <w:t>DC_1A-1A-3C-28A_n7A</w:t>
            </w:r>
          </w:p>
          <w:p w14:paraId="2BDC244C" w14:textId="77777777" w:rsidR="007268BD" w:rsidRPr="0047002F" w:rsidRDefault="007268BD" w:rsidP="007D7D1E">
            <w:pPr>
              <w:pStyle w:val="TAH"/>
              <w:rPr>
                <w:b w:val="0"/>
                <w:lang w:eastAsia="fi-FI"/>
              </w:rPr>
            </w:pPr>
            <w:r w:rsidRPr="0047002F">
              <w:rPr>
                <w:b w:val="0"/>
                <w:lang w:eastAsia="fi-FI"/>
              </w:rPr>
              <w:t>DC_1A-1A-3A-3A-28A_n7A</w:t>
            </w:r>
          </w:p>
          <w:p w14:paraId="37695379" w14:textId="77777777" w:rsidR="007268BD" w:rsidRPr="0047002F" w:rsidRDefault="007268BD" w:rsidP="007D7D1E">
            <w:pPr>
              <w:pStyle w:val="TAH"/>
              <w:rPr>
                <w:b w:val="0"/>
                <w:lang w:eastAsia="fi-FI"/>
              </w:rPr>
            </w:pPr>
            <w:r w:rsidRPr="0047002F">
              <w:rPr>
                <w:b w:val="0"/>
                <w:lang w:eastAsia="fi-FI"/>
              </w:rPr>
              <w:t>DC_1A-3A-3A-28A_n7B</w:t>
            </w:r>
          </w:p>
          <w:p w14:paraId="5EB416F5" w14:textId="77777777" w:rsidR="007268BD" w:rsidRPr="0047002F" w:rsidRDefault="007268BD" w:rsidP="007D7D1E">
            <w:pPr>
              <w:pStyle w:val="TAH"/>
              <w:rPr>
                <w:b w:val="0"/>
                <w:lang w:eastAsia="fi-FI"/>
              </w:rPr>
            </w:pPr>
            <w:r w:rsidRPr="0047002F">
              <w:rPr>
                <w:b w:val="0"/>
                <w:lang w:eastAsia="fi-FI"/>
              </w:rPr>
              <w:t>DC_1A-1A-3A-28A_n7B</w:t>
            </w:r>
          </w:p>
          <w:p w14:paraId="3DE19237" w14:textId="77777777" w:rsidR="007268BD" w:rsidRPr="0047002F" w:rsidRDefault="007268BD" w:rsidP="007D7D1E">
            <w:pPr>
              <w:pStyle w:val="TAH"/>
              <w:rPr>
                <w:b w:val="0"/>
                <w:lang w:eastAsia="fi-FI"/>
              </w:rPr>
            </w:pPr>
            <w:r w:rsidRPr="0047002F">
              <w:rPr>
                <w:b w:val="0"/>
                <w:lang w:eastAsia="fi-FI"/>
              </w:rPr>
              <w:t>DC_1A-1A-3C-28A_n7B</w:t>
            </w:r>
          </w:p>
          <w:p w14:paraId="11B32053" w14:textId="77777777" w:rsidR="007268BD" w:rsidRPr="001F078B" w:rsidRDefault="007268BD" w:rsidP="007D7D1E">
            <w:pPr>
              <w:pStyle w:val="TAC"/>
              <w:rPr>
                <w:lang w:val="en-US" w:eastAsia="fi-FI"/>
              </w:rPr>
            </w:pPr>
            <w:r w:rsidRPr="0047002F">
              <w:rPr>
                <w:lang w:eastAsia="fi-FI"/>
              </w:rPr>
              <w:t>DC_1A-1A-3A-3A-28A_n7B</w:t>
            </w:r>
          </w:p>
        </w:tc>
        <w:tc>
          <w:tcPr>
            <w:tcW w:w="3514" w:type="dxa"/>
            <w:vAlign w:val="center"/>
          </w:tcPr>
          <w:p w14:paraId="1FEBC98D" w14:textId="77777777" w:rsidR="007268BD" w:rsidRPr="00957CB1" w:rsidRDefault="007268BD" w:rsidP="007D7D1E">
            <w:pPr>
              <w:pStyle w:val="TAH"/>
              <w:rPr>
                <w:b w:val="0"/>
                <w:lang w:val="en-US" w:eastAsia="zh-TW"/>
              </w:rPr>
            </w:pPr>
            <w:r w:rsidRPr="00957CB1">
              <w:rPr>
                <w:b w:val="0"/>
                <w:lang w:val="en-US" w:eastAsia="zh-TW"/>
              </w:rPr>
              <w:t>DC_1A_n7A</w:t>
            </w:r>
          </w:p>
          <w:p w14:paraId="339FDEF2" w14:textId="77777777" w:rsidR="007268BD" w:rsidRPr="004D3A49" w:rsidRDefault="007268BD" w:rsidP="007D7D1E">
            <w:pPr>
              <w:pStyle w:val="TAH"/>
              <w:rPr>
                <w:b w:val="0"/>
                <w:lang w:val="en-US" w:eastAsia="zh-TW"/>
              </w:rPr>
            </w:pPr>
            <w:r w:rsidRPr="004D3A49">
              <w:rPr>
                <w:b w:val="0"/>
                <w:lang w:val="en-US" w:eastAsia="zh-TW"/>
              </w:rPr>
              <w:t>DC_3A_n7A</w:t>
            </w:r>
          </w:p>
          <w:p w14:paraId="1738B0A6" w14:textId="77777777" w:rsidR="007268BD" w:rsidRPr="004D3A49" w:rsidRDefault="007268BD" w:rsidP="007D7D1E">
            <w:pPr>
              <w:pStyle w:val="TAH"/>
              <w:rPr>
                <w:b w:val="0"/>
                <w:lang w:val="en-US" w:eastAsia="zh-TW"/>
              </w:rPr>
            </w:pPr>
            <w:r w:rsidRPr="004D3A49">
              <w:rPr>
                <w:b w:val="0"/>
                <w:lang w:val="en-US" w:eastAsia="zh-TW"/>
              </w:rPr>
              <w:t>DC_3C_n7A</w:t>
            </w:r>
          </w:p>
          <w:p w14:paraId="74DD95C3" w14:textId="77777777" w:rsidR="007268BD" w:rsidRPr="001F078B" w:rsidRDefault="007268BD" w:rsidP="007D7D1E">
            <w:pPr>
              <w:pStyle w:val="TAC"/>
              <w:rPr>
                <w:lang w:val="en-US" w:eastAsia="fi-FI"/>
              </w:rPr>
            </w:pPr>
            <w:r w:rsidRPr="002E4BF4">
              <w:rPr>
                <w:lang w:val="en-US" w:eastAsia="zh-TW"/>
              </w:rPr>
              <w:t>DC_28A_n7A</w:t>
            </w:r>
          </w:p>
        </w:tc>
      </w:tr>
      <w:tr w:rsidR="007268BD" w:rsidRPr="001F078B" w14:paraId="2DE62F8A" w14:textId="77777777" w:rsidTr="007D7D1E">
        <w:trPr>
          <w:trHeight w:val="288"/>
          <w:jc w:val="center"/>
        </w:trPr>
        <w:tc>
          <w:tcPr>
            <w:tcW w:w="3461" w:type="dxa"/>
            <w:shd w:val="clear" w:color="auto" w:fill="auto"/>
            <w:noWrap/>
            <w:vAlign w:val="center"/>
          </w:tcPr>
          <w:p w14:paraId="3E46F2D1" w14:textId="77777777" w:rsidR="007268BD" w:rsidRPr="001F078B" w:rsidRDefault="007268BD" w:rsidP="007D7D1E">
            <w:pPr>
              <w:pStyle w:val="TAC"/>
              <w:rPr>
                <w:lang w:val="en-US" w:eastAsia="fi-FI"/>
              </w:rPr>
            </w:pPr>
            <w:r w:rsidRPr="001F078B">
              <w:rPr>
                <w:lang w:val="en-US" w:eastAsia="fi-FI"/>
              </w:rPr>
              <w:t>DC_1A-3A-28A_n77A</w:t>
            </w:r>
            <w:r w:rsidRPr="001F078B">
              <w:rPr>
                <w:vertAlign w:val="superscript"/>
                <w:lang w:val="en-US" w:eastAsia="fi-FI"/>
              </w:rPr>
              <w:t>2</w:t>
            </w:r>
          </w:p>
          <w:p w14:paraId="42DDFEFD" w14:textId="77777777" w:rsidR="007268BD" w:rsidRPr="001F078B" w:rsidRDefault="007268BD" w:rsidP="007D7D1E">
            <w:pPr>
              <w:pStyle w:val="TAC"/>
              <w:keepNext w:val="0"/>
              <w:rPr>
                <w:lang w:val="en-US" w:eastAsia="fi-FI"/>
              </w:rPr>
            </w:pPr>
            <w:r w:rsidRPr="001F078B">
              <w:rPr>
                <w:lang w:val="en-US" w:eastAsia="fi-FI"/>
              </w:rPr>
              <w:t>DC_1A-3A-28A_n77C</w:t>
            </w:r>
          </w:p>
        </w:tc>
        <w:tc>
          <w:tcPr>
            <w:tcW w:w="3514" w:type="dxa"/>
          </w:tcPr>
          <w:p w14:paraId="598BF930" w14:textId="77777777" w:rsidR="007268BD" w:rsidRPr="001F078B" w:rsidRDefault="007268BD" w:rsidP="007D7D1E">
            <w:pPr>
              <w:pStyle w:val="TAC"/>
              <w:keepNext w:val="0"/>
              <w:rPr>
                <w:lang w:val="en-US" w:eastAsia="fi-FI"/>
              </w:rPr>
            </w:pPr>
            <w:r w:rsidRPr="001F078B">
              <w:rPr>
                <w:lang w:val="en-US" w:eastAsia="fi-FI"/>
              </w:rPr>
              <w:t>DC_1A_n77A</w:t>
            </w:r>
          </w:p>
          <w:p w14:paraId="69E39900" w14:textId="77777777" w:rsidR="007268BD" w:rsidRPr="001F078B" w:rsidRDefault="007268BD" w:rsidP="007D7D1E">
            <w:pPr>
              <w:pStyle w:val="TAC"/>
              <w:keepNext w:val="0"/>
              <w:rPr>
                <w:lang w:val="en-US" w:eastAsia="fi-FI"/>
              </w:rPr>
            </w:pPr>
            <w:r w:rsidRPr="001F078B">
              <w:rPr>
                <w:lang w:val="en-US" w:eastAsia="fi-FI"/>
              </w:rPr>
              <w:t>DC_3A_n77A</w:t>
            </w:r>
          </w:p>
          <w:p w14:paraId="5B718AC9" w14:textId="77777777" w:rsidR="007268BD" w:rsidRPr="001F078B" w:rsidRDefault="007268BD" w:rsidP="007D7D1E">
            <w:pPr>
              <w:pStyle w:val="TAC"/>
              <w:keepNext w:val="0"/>
              <w:rPr>
                <w:lang w:val="en-US" w:eastAsia="fi-FI"/>
              </w:rPr>
            </w:pPr>
            <w:r w:rsidRPr="001F078B">
              <w:rPr>
                <w:lang w:val="en-US" w:eastAsia="fi-FI"/>
              </w:rPr>
              <w:t>DC_28A_n77A</w:t>
            </w:r>
          </w:p>
        </w:tc>
      </w:tr>
      <w:tr w:rsidR="007268BD" w:rsidRPr="001F078B" w14:paraId="4460543F" w14:textId="77777777" w:rsidTr="007D7D1E">
        <w:trPr>
          <w:trHeight w:val="288"/>
          <w:jc w:val="center"/>
        </w:trPr>
        <w:tc>
          <w:tcPr>
            <w:tcW w:w="3461" w:type="dxa"/>
            <w:shd w:val="clear" w:color="auto" w:fill="auto"/>
            <w:noWrap/>
            <w:vAlign w:val="center"/>
          </w:tcPr>
          <w:p w14:paraId="72BA97E6" w14:textId="77777777" w:rsidR="007268BD" w:rsidRDefault="007268BD" w:rsidP="007D7D1E">
            <w:pPr>
              <w:pStyle w:val="TAC"/>
              <w:rPr>
                <w:vertAlign w:val="superscript"/>
                <w:lang w:val="en-US" w:eastAsia="fi-FI"/>
              </w:rPr>
            </w:pPr>
            <w:r>
              <w:rPr>
                <w:lang w:val="en-US" w:eastAsia="fi-FI"/>
              </w:rPr>
              <w:t>DC_1A-3A-28A_n78A</w:t>
            </w:r>
            <w:r>
              <w:rPr>
                <w:vertAlign w:val="superscript"/>
                <w:lang w:val="en-US" w:eastAsia="fi-FI"/>
              </w:rPr>
              <w:t>2</w:t>
            </w:r>
          </w:p>
          <w:p w14:paraId="7B62396E" w14:textId="77777777" w:rsidR="007268BD" w:rsidRDefault="007268BD" w:rsidP="007D7D1E">
            <w:pPr>
              <w:pStyle w:val="TAC"/>
              <w:rPr>
                <w:lang w:val="en-US" w:eastAsia="fi-FI"/>
              </w:rPr>
            </w:pPr>
            <w:r w:rsidRPr="009135AB">
              <w:rPr>
                <w:lang w:val="en-US" w:eastAsia="fi-FI"/>
              </w:rPr>
              <w:t>DC_1A-3C-28A_n78A</w:t>
            </w:r>
          </w:p>
          <w:p w14:paraId="024219F1" w14:textId="77777777" w:rsidR="007268BD" w:rsidRPr="001F078B" w:rsidRDefault="007268BD" w:rsidP="007D7D1E">
            <w:pPr>
              <w:pStyle w:val="TAC"/>
              <w:keepNext w:val="0"/>
              <w:rPr>
                <w:lang w:val="en-US" w:eastAsia="fi-FI"/>
              </w:rPr>
            </w:pPr>
            <w:r>
              <w:rPr>
                <w:lang w:val="en-US" w:eastAsia="fi-FI"/>
              </w:rPr>
              <w:t>DC_1A-3A-28A_n78C</w:t>
            </w:r>
          </w:p>
        </w:tc>
        <w:tc>
          <w:tcPr>
            <w:tcW w:w="3514" w:type="dxa"/>
          </w:tcPr>
          <w:p w14:paraId="3CE9D219" w14:textId="77777777" w:rsidR="007268BD" w:rsidRDefault="007268BD" w:rsidP="007D7D1E">
            <w:pPr>
              <w:pStyle w:val="TAC"/>
              <w:keepNext w:val="0"/>
              <w:rPr>
                <w:lang w:val="en-US" w:eastAsia="fi-FI"/>
              </w:rPr>
            </w:pPr>
            <w:r>
              <w:rPr>
                <w:lang w:val="en-US" w:eastAsia="fi-FI"/>
              </w:rPr>
              <w:t>DC_1A_n78A</w:t>
            </w:r>
          </w:p>
          <w:p w14:paraId="712DCE9D" w14:textId="77777777" w:rsidR="007268BD" w:rsidRDefault="007268BD" w:rsidP="007D7D1E">
            <w:pPr>
              <w:pStyle w:val="TAC"/>
              <w:keepNext w:val="0"/>
              <w:rPr>
                <w:lang w:val="en-US" w:eastAsia="fi-FI"/>
              </w:rPr>
            </w:pPr>
            <w:r>
              <w:rPr>
                <w:lang w:val="en-US" w:eastAsia="fi-FI"/>
              </w:rPr>
              <w:t>DC_3A_n78A</w:t>
            </w:r>
          </w:p>
          <w:p w14:paraId="055C6376" w14:textId="77777777" w:rsidR="007268BD" w:rsidRPr="001F078B" w:rsidRDefault="007268BD" w:rsidP="007D7D1E">
            <w:pPr>
              <w:pStyle w:val="TAC"/>
              <w:keepNext w:val="0"/>
              <w:rPr>
                <w:lang w:val="en-US" w:eastAsia="fi-FI"/>
              </w:rPr>
            </w:pPr>
            <w:r>
              <w:rPr>
                <w:lang w:val="en-US" w:eastAsia="fi-FI"/>
              </w:rPr>
              <w:t>DC_28A_n78A</w:t>
            </w:r>
          </w:p>
        </w:tc>
      </w:tr>
      <w:tr w:rsidR="007268BD" w:rsidRPr="001F078B" w14:paraId="551E6C88" w14:textId="77777777" w:rsidTr="007D7D1E">
        <w:trPr>
          <w:trHeight w:val="288"/>
          <w:jc w:val="center"/>
        </w:trPr>
        <w:tc>
          <w:tcPr>
            <w:tcW w:w="3461" w:type="dxa"/>
            <w:shd w:val="clear" w:color="auto" w:fill="auto"/>
            <w:noWrap/>
            <w:vAlign w:val="center"/>
          </w:tcPr>
          <w:p w14:paraId="3E8CDF6F" w14:textId="77777777" w:rsidR="007268BD" w:rsidRPr="000B6AC9" w:rsidRDefault="007268BD" w:rsidP="007D7D1E">
            <w:pPr>
              <w:pStyle w:val="TAC"/>
              <w:rPr>
                <w:lang w:eastAsia="fi-FI"/>
              </w:rPr>
            </w:pPr>
          </w:p>
        </w:tc>
        <w:tc>
          <w:tcPr>
            <w:tcW w:w="3514" w:type="dxa"/>
          </w:tcPr>
          <w:p w14:paraId="3D648A67" w14:textId="77777777" w:rsidR="007268BD" w:rsidRPr="001F078B" w:rsidRDefault="007268BD" w:rsidP="007D7D1E">
            <w:pPr>
              <w:pStyle w:val="TAC"/>
              <w:keepNext w:val="0"/>
              <w:rPr>
                <w:lang w:val="en-US" w:eastAsia="fi-FI"/>
              </w:rPr>
            </w:pPr>
          </w:p>
        </w:tc>
      </w:tr>
      <w:tr w:rsidR="007268BD" w:rsidRPr="001F078B" w14:paraId="309BE451" w14:textId="77777777" w:rsidTr="007D7D1E">
        <w:trPr>
          <w:trHeight w:val="288"/>
          <w:jc w:val="center"/>
        </w:trPr>
        <w:tc>
          <w:tcPr>
            <w:tcW w:w="3461" w:type="dxa"/>
            <w:shd w:val="clear" w:color="auto" w:fill="auto"/>
            <w:noWrap/>
            <w:vAlign w:val="center"/>
          </w:tcPr>
          <w:p w14:paraId="0B367274" w14:textId="77777777" w:rsidR="007268BD" w:rsidRPr="001F078B" w:rsidRDefault="007268BD" w:rsidP="007D7D1E">
            <w:pPr>
              <w:pStyle w:val="TAC"/>
              <w:rPr>
                <w:lang w:val="en-US" w:eastAsia="fi-FI"/>
              </w:rPr>
            </w:pPr>
            <w:r w:rsidRPr="001F078B">
              <w:rPr>
                <w:lang w:val="en-US" w:eastAsia="fi-FI"/>
              </w:rPr>
              <w:t>DC_1A-3A-28A_n79A</w:t>
            </w:r>
            <w:r w:rsidRPr="001F078B">
              <w:rPr>
                <w:vertAlign w:val="superscript"/>
                <w:lang w:val="en-US" w:eastAsia="fi-FI"/>
              </w:rPr>
              <w:t>2</w:t>
            </w:r>
          </w:p>
          <w:p w14:paraId="42D185D6" w14:textId="77777777" w:rsidR="007268BD" w:rsidRPr="001F078B" w:rsidRDefault="007268BD" w:rsidP="007D7D1E">
            <w:pPr>
              <w:pStyle w:val="TAC"/>
              <w:keepNext w:val="0"/>
              <w:rPr>
                <w:lang w:val="en-US" w:eastAsia="fi-FI"/>
              </w:rPr>
            </w:pPr>
            <w:r w:rsidRPr="001F078B">
              <w:rPr>
                <w:lang w:val="en-US" w:eastAsia="fi-FI"/>
              </w:rPr>
              <w:t>DC_1A-3A-28A_n79C</w:t>
            </w:r>
          </w:p>
        </w:tc>
        <w:tc>
          <w:tcPr>
            <w:tcW w:w="3514" w:type="dxa"/>
          </w:tcPr>
          <w:p w14:paraId="7B083755" w14:textId="77777777" w:rsidR="007268BD" w:rsidRPr="001F078B" w:rsidRDefault="007268BD" w:rsidP="007D7D1E">
            <w:pPr>
              <w:pStyle w:val="TAC"/>
              <w:keepNext w:val="0"/>
              <w:rPr>
                <w:lang w:val="en-US" w:eastAsia="fi-FI"/>
              </w:rPr>
            </w:pPr>
            <w:r w:rsidRPr="001F078B">
              <w:rPr>
                <w:lang w:val="en-US" w:eastAsia="fi-FI"/>
              </w:rPr>
              <w:t>DC_1A_n79A</w:t>
            </w:r>
          </w:p>
          <w:p w14:paraId="053FBADC" w14:textId="77777777" w:rsidR="007268BD" w:rsidRPr="001F078B" w:rsidRDefault="007268BD" w:rsidP="007D7D1E">
            <w:pPr>
              <w:pStyle w:val="TAC"/>
              <w:keepNext w:val="0"/>
              <w:rPr>
                <w:lang w:val="en-US" w:eastAsia="fi-FI"/>
              </w:rPr>
            </w:pPr>
            <w:r w:rsidRPr="001F078B">
              <w:rPr>
                <w:lang w:val="en-US" w:eastAsia="fi-FI"/>
              </w:rPr>
              <w:t>DC_3A_n79A</w:t>
            </w:r>
          </w:p>
          <w:p w14:paraId="78F02A83" w14:textId="77777777" w:rsidR="007268BD" w:rsidRPr="001F078B" w:rsidRDefault="007268BD" w:rsidP="007D7D1E">
            <w:pPr>
              <w:pStyle w:val="TAC"/>
              <w:keepNext w:val="0"/>
              <w:rPr>
                <w:lang w:val="en-US" w:eastAsia="fi-FI"/>
              </w:rPr>
            </w:pPr>
            <w:r w:rsidRPr="001F078B">
              <w:rPr>
                <w:lang w:val="en-US" w:eastAsia="fi-FI"/>
              </w:rPr>
              <w:t>DC_28A_n79A</w:t>
            </w:r>
          </w:p>
        </w:tc>
      </w:tr>
      <w:tr w:rsidR="007268BD" w:rsidRPr="001F078B" w14:paraId="0F84F187" w14:textId="77777777" w:rsidTr="007D7D1E">
        <w:trPr>
          <w:trHeight w:val="288"/>
          <w:jc w:val="center"/>
        </w:trPr>
        <w:tc>
          <w:tcPr>
            <w:tcW w:w="3461" w:type="dxa"/>
            <w:shd w:val="clear" w:color="auto" w:fill="auto"/>
            <w:noWrap/>
            <w:vAlign w:val="center"/>
          </w:tcPr>
          <w:p w14:paraId="6792D3A9" w14:textId="77777777" w:rsidR="007268BD" w:rsidRPr="001F078B" w:rsidRDefault="007268BD" w:rsidP="007D7D1E">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06CEEB3E" w14:textId="77777777" w:rsidR="007268BD" w:rsidRPr="00AA7339" w:rsidRDefault="007268BD" w:rsidP="007D7D1E">
            <w:pPr>
              <w:pStyle w:val="TAC"/>
              <w:keepNext w:val="0"/>
              <w:rPr>
                <w:lang w:eastAsia="fi-FI"/>
              </w:rPr>
            </w:pPr>
            <w:r w:rsidRPr="001F078B">
              <w:rPr>
                <w:rFonts w:eastAsia="Malgun Gothic" w:hint="eastAsia"/>
                <w:lang w:val="en-US" w:eastAsia="ko-KR"/>
              </w:rPr>
              <w:t>DC_1A-3C_n28A-n78A</w:t>
            </w:r>
          </w:p>
        </w:tc>
        <w:tc>
          <w:tcPr>
            <w:tcW w:w="3514" w:type="dxa"/>
          </w:tcPr>
          <w:p w14:paraId="4B234BC4"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DC_1A_n28A</w:t>
            </w:r>
          </w:p>
          <w:p w14:paraId="241E786B"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DC_1A_n78A</w:t>
            </w:r>
          </w:p>
          <w:p w14:paraId="3FFE6F06"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1EF5FDF7" w14:textId="77777777" w:rsidR="007268BD" w:rsidRPr="001F078B" w:rsidRDefault="007268BD" w:rsidP="007D7D1E">
            <w:pPr>
              <w:pStyle w:val="TAC"/>
              <w:keepNext w:val="0"/>
              <w:rPr>
                <w:rFonts w:eastAsia="Malgun Gothic"/>
                <w:lang w:val="en-US" w:eastAsia="ko-KR"/>
              </w:rPr>
            </w:pPr>
            <w:r w:rsidRPr="00AA7339">
              <w:rPr>
                <w:rFonts w:eastAsia="Malgun Gothic"/>
                <w:lang w:eastAsia="ko-KR"/>
              </w:rPr>
              <w:t>DC_3A_n78A</w:t>
            </w:r>
          </w:p>
          <w:p w14:paraId="5E1CBCD4" w14:textId="77777777" w:rsidR="007268BD" w:rsidRPr="00AA7339" w:rsidRDefault="007268BD" w:rsidP="007D7D1E">
            <w:pPr>
              <w:pStyle w:val="TAC"/>
              <w:keepNext w:val="0"/>
              <w:rPr>
                <w:lang w:eastAsia="fi-FI"/>
              </w:rPr>
            </w:pPr>
            <w:r w:rsidRPr="001F078B">
              <w:rPr>
                <w:rFonts w:eastAsia="Malgun Gothic"/>
                <w:lang w:val="en-US" w:eastAsia="ko-KR"/>
              </w:rPr>
              <w:t>DC_3C_n28A</w:t>
            </w:r>
          </w:p>
        </w:tc>
      </w:tr>
      <w:tr w:rsidR="007268BD" w:rsidRPr="001F078B" w14:paraId="6526C825" w14:textId="77777777" w:rsidTr="007D7D1E">
        <w:trPr>
          <w:trHeight w:val="288"/>
          <w:jc w:val="center"/>
        </w:trPr>
        <w:tc>
          <w:tcPr>
            <w:tcW w:w="3461" w:type="dxa"/>
            <w:shd w:val="clear" w:color="auto" w:fill="auto"/>
            <w:noWrap/>
            <w:vAlign w:val="center"/>
          </w:tcPr>
          <w:p w14:paraId="7A3279B8" w14:textId="77777777" w:rsidR="007268BD" w:rsidRPr="00AA7339" w:rsidRDefault="007268BD" w:rsidP="007D7D1E">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7D747217" w14:textId="77777777" w:rsidR="007268BD" w:rsidRDefault="007268BD" w:rsidP="007D7D1E">
            <w:pPr>
              <w:pStyle w:val="TAC"/>
              <w:rPr>
                <w:lang w:val="it-IT"/>
              </w:rPr>
            </w:pPr>
            <w:r>
              <w:rPr>
                <w:lang w:val="it-IT"/>
              </w:rPr>
              <w:t>DC_3A_n</w:t>
            </w:r>
            <w:r>
              <w:rPr>
                <w:rFonts w:hint="eastAsia"/>
                <w:lang w:val="en-US" w:eastAsia="zh-CN"/>
              </w:rPr>
              <w:t>3</w:t>
            </w:r>
            <w:r>
              <w:rPr>
                <w:lang w:val="it-IT"/>
              </w:rPr>
              <w:t>8A</w:t>
            </w:r>
          </w:p>
          <w:p w14:paraId="7749CC12" w14:textId="77777777" w:rsidR="007268BD" w:rsidRPr="001F078B" w:rsidRDefault="007268BD" w:rsidP="007D7D1E">
            <w:pPr>
              <w:pStyle w:val="TAC"/>
              <w:keepNext w:val="0"/>
              <w:rPr>
                <w:rFonts w:eastAsia="Malgun Gothic"/>
                <w:lang w:val="en-US" w:eastAsia="ko-KR"/>
              </w:rPr>
            </w:pPr>
            <w:r>
              <w:rPr>
                <w:lang w:val="it-IT"/>
              </w:rPr>
              <w:t>DC_3A_n78A</w:t>
            </w:r>
          </w:p>
        </w:tc>
      </w:tr>
      <w:tr w:rsidR="007268BD" w:rsidRPr="001F078B" w14:paraId="4CD83801" w14:textId="77777777" w:rsidTr="007D7D1E">
        <w:trPr>
          <w:trHeight w:val="288"/>
          <w:jc w:val="center"/>
        </w:trPr>
        <w:tc>
          <w:tcPr>
            <w:tcW w:w="3461" w:type="dxa"/>
            <w:shd w:val="clear" w:color="auto" w:fill="auto"/>
            <w:noWrap/>
            <w:vAlign w:val="center"/>
          </w:tcPr>
          <w:p w14:paraId="1BD92C27" w14:textId="77777777" w:rsidR="007268BD" w:rsidRPr="001F078B" w:rsidRDefault="007268BD" w:rsidP="007D7D1E">
            <w:pPr>
              <w:pStyle w:val="TAC"/>
              <w:rPr>
                <w:lang w:eastAsia="ja-JP"/>
              </w:rPr>
            </w:pPr>
            <w:r w:rsidRPr="001F078B">
              <w:rPr>
                <w:lang w:eastAsia="ja-JP"/>
              </w:rPr>
              <w:lastRenderedPageBreak/>
              <w:t>DC</w:t>
            </w:r>
            <w:r w:rsidRPr="001F078B">
              <w:t>_</w:t>
            </w:r>
            <w:r w:rsidRPr="001F078B">
              <w:rPr>
                <w:lang w:eastAsia="ja-JP"/>
              </w:rPr>
              <w:t>1A-3A-41A_n77A</w:t>
            </w:r>
          </w:p>
          <w:p w14:paraId="757F9F8B"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3C188D5C"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1A_n77A</w:t>
            </w:r>
          </w:p>
          <w:p w14:paraId="14F3D1A0"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3A_n77A</w:t>
            </w:r>
          </w:p>
          <w:p w14:paraId="68BD9A60"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7268BD" w:rsidRPr="001F078B" w14:paraId="0A045B46" w14:textId="77777777" w:rsidTr="007D7D1E">
        <w:trPr>
          <w:trHeight w:val="288"/>
          <w:jc w:val="center"/>
        </w:trPr>
        <w:tc>
          <w:tcPr>
            <w:tcW w:w="3461" w:type="dxa"/>
            <w:shd w:val="clear" w:color="auto" w:fill="auto"/>
            <w:noWrap/>
            <w:vAlign w:val="center"/>
          </w:tcPr>
          <w:p w14:paraId="1DE9641E"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1A-3A-41A_n78A</w:t>
            </w:r>
          </w:p>
          <w:p w14:paraId="1DB2A001"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68B0F651"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1A_n78A</w:t>
            </w:r>
          </w:p>
          <w:p w14:paraId="67E664DA"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3A_n78A</w:t>
            </w:r>
          </w:p>
          <w:p w14:paraId="0CB800D3" w14:textId="77777777" w:rsidR="007268BD" w:rsidRPr="00AA7339" w:rsidRDefault="007268BD" w:rsidP="007D7D1E">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7268BD" w:rsidRPr="001F078B" w14:paraId="48027050" w14:textId="77777777" w:rsidTr="007D7D1E">
        <w:trPr>
          <w:trHeight w:val="288"/>
          <w:jc w:val="center"/>
        </w:trPr>
        <w:tc>
          <w:tcPr>
            <w:tcW w:w="3461" w:type="dxa"/>
            <w:shd w:val="clear" w:color="auto" w:fill="auto"/>
            <w:noWrap/>
            <w:vAlign w:val="center"/>
          </w:tcPr>
          <w:p w14:paraId="642E3DE1"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1A-3A-41A_n79A</w:t>
            </w:r>
          </w:p>
          <w:p w14:paraId="5D08DC72"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37FDD6FC"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1A_n79A</w:t>
            </w:r>
          </w:p>
          <w:p w14:paraId="202D45A9"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3A_n79A</w:t>
            </w:r>
          </w:p>
          <w:p w14:paraId="03D61C25" w14:textId="77777777" w:rsidR="007268BD" w:rsidRPr="00AA7339" w:rsidRDefault="007268BD" w:rsidP="007D7D1E">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7268BD" w:rsidRPr="001F078B" w:rsidDel="00522FC8" w14:paraId="3C99F72A" w14:textId="77777777" w:rsidTr="007D7D1E">
        <w:trPr>
          <w:trHeight w:val="288"/>
          <w:jc w:val="center"/>
        </w:trPr>
        <w:tc>
          <w:tcPr>
            <w:tcW w:w="3461" w:type="dxa"/>
            <w:shd w:val="clear" w:color="auto" w:fill="auto"/>
            <w:noWrap/>
            <w:vAlign w:val="center"/>
          </w:tcPr>
          <w:p w14:paraId="209B81BC"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1A-3A-42A_n77A</w:t>
            </w:r>
          </w:p>
          <w:p w14:paraId="08CCC684"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32E878CA"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1A-3A-42C_n77A</w:t>
            </w:r>
          </w:p>
          <w:p w14:paraId="1B6EB82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019A55D5" w14:textId="77777777" w:rsidR="007268BD" w:rsidRPr="001F078B" w:rsidDel="00522FC8" w:rsidRDefault="007268BD" w:rsidP="007D7D1E">
            <w:pPr>
              <w:pStyle w:val="TAC"/>
              <w:keepNext w:val="0"/>
              <w:rPr>
                <w:lang w:val="fi-FI" w:eastAsia="fi-FI"/>
              </w:rPr>
            </w:pPr>
            <w:r w:rsidRPr="001F078B">
              <w:rPr>
                <w:lang w:val="fi-FI" w:eastAsia="fi-FI"/>
              </w:rPr>
              <w:t>DC_1A-3A-42D_n77A</w:t>
            </w:r>
          </w:p>
        </w:tc>
        <w:tc>
          <w:tcPr>
            <w:tcW w:w="3514" w:type="dxa"/>
          </w:tcPr>
          <w:p w14:paraId="18DB7452"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1A_n77A</w:t>
            </w:r>
          </w:p>
          <w:p w14:paraId="360A1A26"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3A_n77A</w:t>
            </w:r>
          </w:p>
        </w:tc>
      </w:tr>
      <w:tr w:rsidR="007268BD" w:rsidRPr="001F078B" w:rsidDel="00522FC8" w14:paraId="14CDF50D" w14:textId="77777777" w:rsidTr="007D7D1E">
        <w:trPr>
          <w:trHeight w:val="288"/>
          <w:jc w:val="center"/>
        </w:trPr>
        <w:tc>
          <w:tcPr>
            <w:tcW w:w="3461" w:type="dxa"/>
            <w:shd w:val="clear" w:color="auto" w:fill="auto"/>
            <w:noWrap/>
            <w:vAlign w:val="center"/>
          </w:tcPr>
          <w:p w14:paraId="79ABCFD6"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1A-3A-42A_n78A</w:t>
            </w:r>
          </w:p>
          <w:p w14:paraId="4F512CD1"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7831334D"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1A-3A-42C_n78A</w:t>
            </w:r>
          </w:p>
          <w:p w14:paraId="128A07F6"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54602CED" w14:textId="77777777" w:rsidR="007268BD" w:rsidRPr="001F078B" w:rsidDel="00522FC8" w:rsidRDefault="007268BD" w:rsidP="007D7D1E">
            <w:pPr>
              <w:pStyle w:val="TAC"/>
              <w:keepNext w:val="0"/>
              <w:rPr>
                <w:lang w:val="fi-FI" w:eastAsia="fi-FI"/>
              </w:rPr>
            </w:pPr>
            <w:r w:rsidRPr="001F078B">
              <w:rPr>
                <w:lang w:eastAsia="ja-JP"/>
              </w:rPr>
              <w:t>DC_1A-3A-42D_n78A</w:t>
            </w:r>
          </w:p>
        </w:tc>
        <w:tc>
          <w:tcPr>
            <w:tcW w:w="3514" w:type="dxa"/>
          </w:tcPr>
          <w:p w14:paraId="08A861A8"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1A_n78A</w:t>
            </w:r>
          </w:p>
          <w:p w14:paraId="3EB7308A"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3A_n78A</w:t>
            </w:r>
          </w:p>
        </w:tc>
      </w:tr>
      <w:tr w:rsidR="007268BD" w:rsidRPr="001F078B" w:rsidDel="00522FC8" w14:paraId="7337CDE7" w14:textId="77777777" w:rsidTr="007D7D1E">
        <w:trPr>
          <w:trHeight w:val="288"/>
          <w:jc w:val="center"/>
        </w:trPr>
        <w:tc>
          <w:tcPr>
            <w:tcW w:w="3461" w:type="dxa"/>
            <w:shd w:val="clear" w:color="auto" w:fill="auto"/>
            <w:noWrap/>
            <w:vAlign w:val="center"/>
          </w:tcPr>
          <w:p w14:paraId="3C3EC22C"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1A-3A-42A_n79A</w:t>
            </w:r>
          </w:p>
          <w:p w14:paraId="4EABF2A4"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3588638E"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1A-3A-42C_n79A</w:t>
            </w:r>
          </w:p>
          <w:p w14:paraId="4C602097"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1ECF312D" w14:textId="77777777" w:rsidR="007268BD" w:rsidRPr="001F078B" w:rsidDel="00522FC8" w:rsidRDefault="007268BD" w:rsidP="007D7D1E">
            <w:pPr>
              <w:pStyle w:val="TAC"/>
              <w:keepNext w:val="0"/>
              <w:rPr>
                <w:lang w:val="fi-FI" w:eastAsia="fi-FI"/>
              </w:rPr>
            </w:pPr>
            <w:r w:rsidRPr="001F078B">
              <w:rPr>
                <w:lang w:val="fi-FI" w:eastAsia="fi-FI"/>
              </w:rPr>
              <w:t>DC_1A-3A-42D_n79A</w:t>
            </w:r>
          </w:p>
        </w:tc>
        <w:tc>
          <w:tcPr>
            <w:tcW w:w="3514" w:type="dxa"/>
          </w:tcPr>
          <w:p w14:paraId="0D9E498B"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1A_n79A</w:t>
            </w:r>
          </w:p>
          <w:p w14:paraId="0C7803D6"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3A_n79A</w:t>
            </w:r>
          </w:p>
        </w:tc>
      </w:tr>
      <w:tr w:rsidR="007268BD" w:rsidRPr="001F078B" w:rsidDel="00522FC8" w14:paraId="0A728396" w14:textId="77777777" w:rsidTr="007D7D1E">
        <w:trPr>
          <w:trHeight w:val="288"/>
          <w:jc w:val="center"/>
        </w:trPr>
        <w:tc>
          <w:tcPr>
            <w:tcW w:w="3461" w:type="dxa"/>
            <w:shd w:val="clear" w:color="auto" w:fill="auto"/>
            <w:noWrap/>
            <w:vAlign w:val="center"/>
          </w:tcPr>
          <w:p w14:paraId="3EE31AB8" w14:textId="77777777" w:rsidR="007268BD" w:rsidRPr="001F078B" w:rsidRDefault="007268BD" w:rsidP="007D7D1E">
            <w:pPr>
              <w:pStyle w:val="TAC"/>
              <w:keepNext w:val="0"/>
              <w:rPr>
                <w:lang w:eastAsia="ja-JP"/>
              </w:rPr>
            </w:pPr>
            <w:r w:rsidRPr="001F078B">
              <w:rPr>
                <w:rFonts w:cs="Arial" w:hint="eastAsia"/>
                <w:lang w:eastAsia="ko-KR"/>
              </w:rPr>
              <w:t>DC_1A-3A_n77A-n79A</w:t>
            </w:r>
          </w:p>
        </w:tc>
        <w:tc>
          <w:tcPr>
            <w:tcW w:w="3514" w:type="dxa"/>
          </w:tcPr>
          <w:p w14:paraId="2984CBCD" w14:textId="77777777" w:rsidR="007268BD" w:rsidRPr="001F078B" w:rsidRDefault="007268BD" w:rsidP="007D7D1E">
            <w:pPr>
              <w:pStyle w:val="TAC"/>
              <w:rPr>
                <w:lang w:eastAsia="ko-KR"/>
              </w:rPr>
            </w:pPr>
            <w:r w:rsidRPr="001F078B">
              <w:rPr>
                <w:rFonts w:hint="eastAsia"/>
                <w:lang w:eastAsia="ko-KR"/>
              </w:rPr>
              <w:t>DC_1A_n77A</w:t>
            </w:r>
          </w:p>
          <w:p w14:paraId="668B51D6" w14:textId="77777777" w:rsidR="007268BD" w:rsidRPr="001F078B" w:rsidRDefault="007268BD" w:rsidP="007D7D1E">
            <w:pPr>
              <w:pStyle w:val="TAC"/>
              <w:rPr>
                <w:lang w:eastAsia="ko-KR"/>
              </w:rPr>
            </w:pPr>
            <w:r w:rsidRPr="001F078B">
              <w:rPr>
                <w:lang w:eastAsia="ko-KR"/>
              </w:rPr>
              <w:t>DC_1A_n79A</w:t>
            </w:r>
          </w:p>
          <w:p w14:paraId="09CF5AD5" w14:textId="77777777" w:rsidR="007268BD" w:rsidRPr="001F078B" w:rsidRDefault="007268BD" w:rsidP="007D7D1E">
            <w:pPr>
              <w:pStyle w:val="TAC"/>
              <w:rPr>
                <w:lang w:eastAsia="ko-KR"/>
              </w:rPr>
            </w:pPr>
            <w:r w:rsidRPr="001F078B">
              <w:rPr>
                <w:lang w:eastAsia="ko-KR"/>
              </w:rPr>
              <w:t>DC_3A_n77A</w:t>
            </w:r>
          </w:p>
          <w:p w14:paraId="72DC59EB" w14:textId="77777777" w:rsidR="007268BD" w:rsidRPr="001F078B" w:rsidRDefault="007268BD" w:rsidP="007D7D1E">
            <w:pPr>
              <w:pStyle w:val="TAC"/>
              <w:keepNext w:val="0"/>
              <w:rPr>
                <w:lang w:eastAsia="ja-JP"/>
              </w:rPr>
            </w:pPr>
            <w:r w:rsidRPr="001F078B">
              <w:rPr>
                <w:lang w:eastAsia="ko-KR"/>
              </w:rPr>
              <w:t>DC_3A_n79A</w:t>
            </w:r>
          </w:p>
        </w:tc>
      </w:tr>
      <w:tr w:rsidR="007268BD" w:rsidRPr="001F078B" w:rsidDel="00522FC8" w14:paraId="064562FA" w14:textId="77777777" w:rsidTr="007D7D1E">
        <w:trPr>
          <w:trHeight w:val="288"/>
          <w:jc w:val="center"/>
        </w:trPr>
        <w:tc>
          <w:tcPr>
            <w:tcW w:w="3461" w:type="dxa"/>
            <w:shd w:val="clear" w:color="auto" w:fill="auto"/>
            <w:noWrap/>
            <w:vAlign w:val="center"/>
          </w:tcPr>
          <w:p w14:paraId="662EC4AB" w14:textId="77777777" w:rsidR="007268BD" w:rsidRPr="001F078B" w:rsidRDefault="007268BD" w:rsidP="007D7D1E">
            <w:pPr>
              <w:pStyle w:val="TAC"/>
              <w:keepNext w:val="0"/>
              <w:rPr>
                <w:lang w:eastAsia="ja-JP"/>
              </w:rPr>
            </w:pPr>
            <w:r w:rsidRPr="001F078B">
              <w:rPr>
                <w:rFonts w:cs="Arial" w:hint="eastAsia"/>
                <w:lang w:eastAsia="ko-KR"/>
              </w:rPr>
              <w:t>DC_1A-3A_n78A-n79A</w:t>
            </w:r>
          </w:p>
        </w:tc>
        <w:tc>
          <w:tcPr>
            <w:tcW w:w="3514" w:type="dxa"/>
          </w:tcPr>
          <w:p w14:paraId="2B3BB049" w14:textId="77777777" w:rsidR="007268BD" w:rsidRPr="001F078B" w:rsidRDefault="007268BD" w:rsidP="007D7D1E">
            <w:pPr>
              <w:pStyle w:val="TAC"/>
              <w:rPr>
                <w:lang w:eastAsia="ko-KR"/>
              </w:rPr>
            </w:pPr>
            <w:r w:rsidRPr="001F078B">
              <w:rPr>
                <w:rFonts w:hint="eastAsia"/>
                <w:lang w:eastAsia="ko-KR"/>
              </w:rPr>
              <w:t>DC_1A_n78A</w:t>
            </w:r>
          </w:p>
          <w:p w14:paraId="2BE6A408" w14:textId="77777777" w:rsidR="007268BD" w:rsidRPr="001F078B" w:rsidRDefault="007268BD" w:rsidP="007D7D1E">
            <w:pPr>
              <w:pStyle w:val="TAC"/>
              <w:rPr>
                <w:lang w:eastAsia="ko-KR"/>
              </w:rPr>
            </w:pPr>
            <w:r w:rsidRPr="001F078B">
              <w:rPr>
                <w:lang w:eastAsia="ko-KR"/>
              </w:rPr>
              <w:t>DC_1A_n79A</w:t>
            </w:r>
          </w:p>
          <w:p w14:paraId="4A2F93A2" w14:textId="77777777" w:rsidR="007268BD" w:rsidRPr="001F078B" w:rsidRDefault="007268BD" w:rsidP="007D7D1E">
            <w:pPr>
              <w:pStyle w:val="TAC"/>
              <w:rPr>
                <w:lang w:eastAsia="ko-KR"/>
              </w:rPr>
            </w:pPr>
            <w:r w:rsidRPr="001F078B">
              <w:rPr>
                <w:lang w:eastAsia="ko-KR"/>
              </w:rPr>
              <w:t>DC_3A_n78A</w:t>
            </w:r>
          </w:p>
          <w:p w14:paraId="1E3F87B1" w14:textId="77777777" w:rsidR="007268BD" w:rsidRPr="001F078B" w:rsidRDefault="007268BD" w:rsidP="007D7D1E">
            <w:pPr>
              <w:pStyle w:val="TAC"/>
              <w:keepNext w:val="0"/>
              <w:rPr>
                <w:lang w:eastAsia="ja-JP"/>
              </w:rPr>
            </w:pPr>
            <w:r w:rsidRPr="001F078B">
              <w:rPr>
                <w:lang w:eastAsia="ko-KR"/>
              </w:rPr>
              <w:t>DC_3A_n79A</w:t>
            </w:r>
          </w:p>
        </w:tc>
      </w:tr>
      <w:tr w:rsidR="007268BD" w:rsidRPr="001F078B" w:rsidDel="00522FC8" w14:paraId="2A0572BE" w14:textId="77777777" w:rsidTr="007D7D1E">
        <w:trPr>
          <w:trHeight w:val="288"/>
          <w:jc w:val="center"/>
        </w:trPr>
        <w:tc>
          <w:tcPr>
            <w:tcW w:w="3461" w:type="dxa"/>
            <w:shd w:val="clear" w:color="auto" w:fill="auto"/>
            <w:noWrap/>
            <w:vAlign w:val="center"/>
          </w:tcPr>
          <w:p w14:paraId="2EF2C3D9" w14:textId="77777777" w:rsidR="007268BD" w:rsidRPr="001F078B" w:rsidRDefault="007268BD" w:rsidP="007D7D1E">
            <w:pPr>
              <w:pStyle w:val="TAC"/>
              <w:keepNext w:val="0"/>
              <w:rPr>
                <w:lang w:eastAsia="ja-JP"/>
              </w:rPr>
            </w:pPr>
            <w:r w:rsidRPr="001F078B">
              <w:rPr>
                <w:rFonts w:cs="Arial"/>
                <w:kern w:val="2"/>
                <w:szCs w:val="24"/>
                <w:lang w:eastAsia="ja-JP"/>
              </w:rPr>
              <w:t>DC_1A-3A_SUL_n78A-n80A</w:t>
            </w:r>
          </w:p>
        </w:tc>
        <w:tc>
          <w:tcPr>
            <w:tcW w:w="3514" w:type="dxa"/>
            <w:vAlign w:val="center"/>
          </w:tcPr>
          <w:p w14:paraId="32502A0F" w14:textId="77777777" w:rsidR="007268BD" w:rsidRPr="001F078B" w:rsidRDefault="007268BD" w:rsidP="007D7D1E">
            <w:pPr>
              <w:pStyle w:val="TAC"/>
              <w:rPr>
                <w:rFonts w:cs="Arial"/>
                <w:szCs w:val="18"/>
              </w:rPr>
            </w:pPr>
            <w:r w:rsidRPr="001F078B">
              <w:rPr>
                <w:rFonts w:cs="Arial"/>
                <w:szCs w:val="18"/>
              </w:rPr>
              <w:t>DC_1A_n78A</w:t>
            </w:r>
          </w:p>
          <w:p w14:paraId="486A4D34" w14:textId="77777777" w:rsidR="007268BD" w:rsidRPr="001F078B" w:rsidRDefault="007268BD" w:rsidP="007D7D1E">
            <w:pPr>
              <w:pStyle w:val="TAC"/>
              <w:rPr>
                <w:rFonts w:cs="Arial"/>
                <w:szCs w:val="18"/>
              </w:rPr>
            </w:pPr>
            <w:r w:rsidRPr="001F078B">
              <w:rPr>
                <w:rFonts w:cs="Arial"/>
                <w:szCs w:val="18"/>
              </w:rPr>
              <w:t>DC_1A_n80A</w:t>
            </w:r>
          </w:p>
          <w:p w14:paraId="31208FDF" w14:textId="77777777" w:rsidR="007268BD" w:rsidRPr="001F078B" w:rsidRDefault="007268BD" w:rsidP="007D7D1E">
            <w:pPr>
              <w:pStyle w:val="TAC"/>
              <w:rPr>
                <w:rFonts w:cs="Arial"/>
                <w:szCs w:val="18"/>
              </w:rPr>
            </w:pPr>
            <w:r w:rsidRPr="001F078B">
              <w:rPr>
                <w:rFonts w:cs="Arial"/>
                <w:szCs w:val="18"/>
              </w:rPr>
              <w:t>DC_3A_n78A</w:t>
            </w:r>
          </w:p>
          <w:p w14:paraId="493C1888" w14:textId="77777777" w:rsidR="007268BD" w:rsidRPr="001F078B" w:rsidRDefault="007268BD" w:rsidP="007D7D1E">
            <w:pPr>
              <w:pStyle w:val="TAC"/>
              <w:rPr>
                <w:rFonts w:cs="Arial"/>
                <w:szCs w:val="18"/>
              </w:rPr>
            </w:pPr>
            <w:r w:rsidRPr="001F078B">
              <w:rPr>
                <w:rFonts w:cs="Arial"/>
                <w:szCs w:val="18"/>
              </w:rPr>
              <w:t>DC_3A_n80A_ULSUP-TDM_n78A</w:t>
            </w:r>
          </w:p>
          <w:p w14:paraId="2185EDED" w14:textId="3C5D2611" w:rsidR="007268BD" w:rsidRPr="001F078B" w:rsidRDefault="007268BD" w:rsidP="007D7D1E">
            <w:pPr>
              <w:pStyle w:val="TAC"/>
              <w:keepNext w:val="0"/>
              <w:rPr>
                <w:lang w:eastAsia="ja-JP"/>
              </w:rPr>
            </w:pPr>
          </w:p>
        </w:tc>
      </w:tr>
      <w:tr w:rsidR="007268BD" w:rsidRPr="001F078B" w14:paraId="3884AE82" w14:textId="77777777" w:rsidTr="007D7D1E">
        <w:trPr>
          <w:trHeight w:val="288"/>
          <w:jc w:val="center"/>
        </w:trPr>
        <w:tc>
          <w:tcPr>
            <w:tcW w:w="3461" w:type="dxa"/>
            <w:shd w:val="clear" w:color="auto" w:fill="auto"/>
            <w:noWrap/>
            <w:vAlign w:val="center"/>
          </w:tcPr>
          <w:p w14:paraId="2E0FAE1A" w14:textId="77777777" w:rsidR="007268BD" w:rsidRPr="001F078B" w:rsidRDefault="007268BD" w:rsidP="007D7D1E">
            <w:pPr>
              <w:pStyle w:val="TAC"/>
              <w:keepNext w:val="0"/>
              <w:rPr>
                <w:lang w:val="fi-FI" w:eastAsia="fi-FI"/>
              </w:rPr>
            </w:pPr>
            <w:r w:rsidRPr="001F078B">
              <w:rPr>
                <w:lang w:val="fi-FI" w:eastAsia="fi-FI"/>
              </w:rPr>
              <w:t>DC_1A-5A-7A_n78A</w:t>
            </w:r>
          </w:p>
        </w:tc>
        <w:tc>
          <w:tcPr>
            <w:tcW w:w="3514" w:type="dxa"/>
          </w:tcPr>
          <w:p w14:paraId="2A96F570" w14:textId="77777777" w:rsidR="007268BD" w:rsidRPr="001F078B" w:rsidRDefault="007268BD" w:rsidP="007D7D1E">
            <w:pPr>
              <w:pStyle w:val="TAC"/>
              <w:keepNext w:val="0"/>
              <w:rPr>
                <w:lang w:val="en-US" w:eastAsia="fi-FI"/>
              </w:rPr>
            </w:pPr>
            <w:r w:rsidRPr="001F078B">
              <w:rPr>
                <w:lang w:val="en-US" w:eastAsia="fi-FI"/>
              </w:rPr>
              <w:t>DC_1A_n78A</w:t>
            </w:r>
          </w:p>
          <w:p w14:paraId="7C5282EE" w14:textId="77777777" w:rsidR="007268BD" w:rsidRPr="001F078B" w:rsidRDefault="007268BD" w:rsidP="007D7D1E">
            <w:pPr>
              <w:pStyle w:val="TAC"/>
              <w:keepNext w:val="0"/>
              <w:rPr>
                <w:lang w:val="en-US" w:eastAsia="fi-FI"/>
              </w:rPr>
            </w:pPr>
            <w:r w:rsidRPr="001F078B">
              <w:rPr>
                <w:lang w:val="en-US" w:eastAsia="fi-FI"/>
              </w:rPr>
              <w:t>DC_5A_n78A</w:t>
            </w:r>
          </w:p>
          <w:p w14:paraId="0475DBFA" w14:textId="77777777" w:rsidR="007268BD" w:rsidRPr="001F078B" w:rsidRDefault="007268BD" w:rsidP="007D7D1E">
            <w:pPr>
              <w:pStyle w:val="TAC"/>
              <w:keepNext w:val="0"/>
              <w:rPr>
                <w:lang w:val="en-US" w:eastAsia="fi-FI"/>
              </w:rPr>
            </w:pPr>
            <w:r w:rsidRPr="001F078B">
              <w:rPr>
                <w:lang w:val="en-US" w:eastAsia="fi-FI"/>
              </w:rPr>
              <w:t>DC_7A_n78A</w:t>
            </w:r>
          </w:p>
        </w:tc>
      </w:tr>
      <w:tr w:rsidR="007268BD" w:rsidRPr="001F078B" w14:paraId="2C71ADD7" w14:textId="77777777" w:rsidTr="007D7D1E">
        <w:trPr>
          <w:trHeight w:val="288"/>
          <w:jc w:val="center"/>
        </w:trPr>
        <w:tc>
          <w:tcPr>
            <w:tcW w:w="3461" w:type="dxa"/>
            <w:shd w:val="clear" w:color="auto" w:fill="auto"/>
            <w:noWrap/>
            <w:vAlign w:val="center"/>
          </w:tcPr>
          <w:p w14:paraId="55277CE7" w14:textId="77777777" w:rsidR="007268BD" w:rsidRPr="001F078B" w:rsidRDefault="007268BD" w:rsidP="007D7D1E">
            <w:pPr>
              <w:pStyle w:val="TAC"/>
              <w:keepNext w:val="0"/>
              <w:rPr>
                <w:lang w:val="fi-FI" w:eastAsia="fi-FI"/>
              </w:rPr>
            </w:pPr>
            <w:r w:rsidRPr="001F078B">
              <w:rPr>
                <w:lang w:val="fi-FI" w:eastAsia="fi-FI"/>
              </w:rPr>
              <w:t>DC_1A-5A-7A-7A_n78A</w:t>
            </w:r>
          </w:p>
        </w:tc>
        <w:tc>
          <w:tcPr>
            <w:tcW w:w="3514" w:type="dxa"/>
          </w:tcPr>
          <w:p w14:paraId="66EF954A" w14:textId="77777777" w:rsidR="007268BD" w:rsidRPr="001F078B" w:rsidRDefault="007268BD" w:rsidP="007D7D1E">
            <w:pPr>
              <w:pStyle w:val="TAC"/>
              <w:keepNext w:val="0"/>
              <w:rPr>
                <w:lang w:val="en-US" w:eastAsia="fi-FI"/>
              </w:rPr>
            </w:pPr>
            <w:r w:rsidRPr="001F078B">
              <w:rPr>
                <w:lang w:val="en-US" w:eastAsia="fi-FI"/>
              </w:rPr>
              <w:t>DC_1A_n78A</w:t>
            </w:r>
          </w:p>
          <w:p w14:paraId="103F1CE4" w14:textId="77777777" w:rsidR="007268BD" w:rsidRPr="001F078B" w:rsidRDefault="007268BD" w:rsidP="007D7D1E">
            <w:pPr>
              <w:pStyle w:val="TAC"/>
              <w:keepNext w:val="0"/>
              <w:rPr>
                <w:lang w:val="en-US" w:eastAsia="fi-FI"/>
              </w:rPr>
            </w:pPr>
            <w:r w:rsidRPr="001F078B">
              <w:rPr>
                <w:lang w:val="en-US" w:eastAsia="fi-FI"/>
              </w:rPr>
              <w:t>DC_5A_n78A</w:t>
            </w:r>
          </w:p>
          <w:p w14:paraId="6044049C" w14:textId="77777777" w:rsidR="007268BD" w:rsidRPr="001F078B" w:rsidRDefault="007268BD" w:rsidP="007D7D1E">
            <w:pPr>
              <w:pStyle w:val="TAC"/>
              <w:keepNext w:val="0"/>
              <w:rPr>
                <w:lang w:val="en-US" w:eastAsia="fi-FI"/>
              </w:rPr>
            </w:pPr>
            <w:r w:rsidRPr="001F078B">
              <w:rPr>
                <w:lang w:val="en-US" w:eastAsia="fi-FI"/>
              </w:rPr>
              <w:lastRenderedPageBreak/>
              <w:t>DC_7A_n78A</w:t>
            </w:r>
          </w:p>
        </w:tc>
      </w:tr>
      <w:tr w:rsidR="007268BD" w:rsidRPr="001F078B" w14:paraId="53345E20" w14:textId="77777777" w:rsidTr="007D7D1E">
        <w:trPr>
          <w:trHeight w:val="288"/>
          <w:jc w:val="center"/>
        </w:trPr>
        <w:tc>
          <w:tcPr>
            <w:tcW w:w="3461" w:type="dxa"/>
            <w:shd w:val="clear" w:color="auto" w:fill="auto"/>
            <w:noWrap/>
            <w:vAlign w:val="center"/>
          </w:tcPr>
          <w:p w14:paraId="2026CA6E" w14:textId="77777777" w:rsidR="007268BD" w:rsidRPr="001F078B" w:rsidRDefault="007268BD" w:rsidP="007D7D1E">
            <w:pPr>
              <w:pStyle w:val="TAC"/>
              <w:keepNext w:val="0"/>
              <w:rPr>
                <w:lang w:val="fi-FI" w:eastAsia="fi-FI"/>
              </w:rPr>
            </w:pPr>
            <w:r w:rsidRPr="001F078B">
              <w:rPr>
                <w:noProof/>
                <w:kern w:val="2"/>
                <w:lang w:eastAsia="zh-CN"/>
              </w:rPr>
              <w:lastRenderedPageBreak/>
              <w:t>DC_1A-5A-41A_n79A</w:t>
            </w:r>
          </w:p>
        </w:tc>
        <w:tc>
          <w:tcPr>
            <w:tcW w:w="3514" w:type="dxa"/>
          </w:tcPr>
          <w:p w14:paraId="0B308FB8" w14:textId="77777777" w:rsidR="007268BD" w:rsidRPr="001F078B" w:rsidRDefault="007268BD" w:rsidP="007D7D1E">
            <w:pPr>
              <w:pStyle w:val="TAC"/>
              <w:rPr>
                <w:noProof/>
                <w:kern w:val="2"/>
                <w:lang w:eastAsia="zh-CN"/>
              </w:rPr>
            </w:pPr>
            <w:r w:rsidRPr="001F078B">
              <w:rPr>
                <w:noProof/>
                <w:kern w:val="2"/>
                <w:lang w:eastAsia="zh-CN"/>
              </w:rPr>
              <w:t>DC_1A_n79A</w:t>
            </w:r>
          </w:p>
          <w:p w14:paraId="61062A55" w14:textId="77777777" w:rsidR="007268BD" w:rsidRPr="001F078B" w:rsidRDefault="007268BD" w:rsidP="007D7D1E">
            <w:pPr>
              <w:pStyle w:val="TAC"/>
              <w:rPr>
                <w:noProof/>
                <w:lang w:eastAsia="zh-CN"/>
              </w:rPr>
            </w:pPr>
            <w:r w:rsidRPr="001F078B">
              <w:rPr>
                <w:noProof/>
                <w:lang w:eastAsia="zh-CN"/>
              </w:rPr>
              <w:t>DC_5A_n79A</w:t>
            </w:r>
          </w:p>
          <w:p w14:paraId="4492EA53" w14:textId="77777777" w:rsidR="007268BD" w:rsidRPr="001F078B" w:rsidRDefault="007268BD" w:rsidP="007D7D1E">
            <w:pPr>
              <w:pStyle w:val="TAC"/>
              <w:keepNext w:val="0"/>
              <w:rPr>
                <w:lang w:val="en-US" w:eastAsia="fi-FI"/>
              </w:rPr>
            </w:pPr>
            <w:r w:rsidRPr="001F078B">
              <w:rPr>
                <w:noProof/>
                <w:lang w:eastAsia="zh-CN"/>
              </w:rPr>
              <w:t>DC_41A_n79A</w:t>
            </w:r>
          </w:p>
        </w:tc>
      </w:tr>
      <w:tr w:rsidR="007268BD" w:rsidRPr="001F078B" w14:paraId="1898621F" w14:textId="77777777" w:rsidTr="007D7D1E">
        <w:trPr>
          <w:trHeight w:val="288"/>
          <w:jc w:val="center"/>
        </w:trPr>
        <w:tc>
          <w:tcPr>
            <w:tcW w:w="3461" w:type="dxa"/>
            <w:shd w:val="clear" w:color="auto" w:fill="auto"/>
            <w:noWrap/>
            <w:vAlign w:val="center"/>
          </w:tcPr>
          <w:p w14:paraId="1B0BC1A7" w14:textId="77777777" w:rsidR="007268BD" w:rsidRDefault="007268BD" w:rsidP="007D7D1E">
            <w:pPr>
              <w:pStyle w:val="TAC"/>
              <w:rPr>
                <w:lang w:val="en-US" w:eastAsia="zh-CN"/>
              </w:rPr>
            </w:pPr>
            <w:r>
              <w:rPr>
                <w:lang w:val="en-US" w:eastAsia="zh-CN"/>
              </w:rPr>
              <w:t>DC_1A-7A_n5A-n78A</w:t>
            </w:r>
          </w:p>
          <w:p w14:paraId="2D10D6D8" w14:textId="77777777" w:rsidR="007268BD" w:rsidRPr="001F078B" w:rsidRDefault="007268BD" w:rsidP="007D7D1E">
            <w:pPr>
              <w:pStyle w:val="TAC"/>
              <w:rPr>
                <w:noProof/>
                <w:kern w:val="2"/>
                <w:lang w:eastAsia="zh-CN"/>
              </w:rPr>
            </w:pPr>
            <w:r>
              <w:rPr>
                <w:lang w:val="en-US" w:eastAsia="zh-CN"/>
              </w:rPr>
              <w:t>DC_1A-7C_n5A-n78A</w:t>
            </w:r>
          </w:p>
        </w:tc>
        <w:tc>
          <w:tcPr>
            <w:tcW w:w="3514" w:type="dxa"/>
            <w:vAlign w:val="center"/>
          </w:tcPr>
          <w:p w14:paraId="7A0EF8A1" w14:textId="77777777" w:rsidR="007268BD" w:rsidRDefault="007268BD" w:rsidP="007D7D1E">
            <w:pPr>
              <w:pStyle w:val="TAC"/>
              <w:rPr>
                <w:lang w:val="en-US" w:eastAsia="zh-CN"/>
              </w:rPr>
            </w:pPr>
            <w:r>
              <w:rPr>
                <w:lang w:val="en-US" w:eastAsia="zh-CN"/>
              </w:rPr>
              <w:t>DC_1A_n5A</w:t>
            </w:r>
          </w:p>
          <w:p w14:paraId="2B65225D" w14:textId="77777777" w:rsidR="007268BD" w:rsidRDefault="007268BD" w:rsidP="007D7D1E">
            <w:pPr>
              <w:pStyle w:val="TAC"/>
              <w:rPr>
                <w:lang w:val="en-US" w:eastAsia="zh-CN"/>
              </w:rPr>
            </w:pPr>
            <w:r>
              <w:rPr>
                <w:lang w:val="en-US" w:eastAsia="zh-CN"/>
              </w:rPr>
              <w:t>DC_1A_n78A</w:t>
            </w:r>
          </w:p>
          <w:p w14:paraId="61E41696" w14:textId="77777777" w:rsidR="007268BD" w:rsidRDefault="007268BD" w:rsidP="007D7D1E">
            <w:pPr>
              <w:pStyle w:val="TAC"/>
              <w:rPr>
                <w:lang w:val="en-US" w:eastAsia="zh-CN"/>
              </w:rPr>
            </w:pPr>
            <w:r>
              <w:rPr>
                <w:lang w:val="en-US" w:eastAsia="zh-CN"/>
              </w:rPr>
              <w:t>DC_7A_n5A</w:t>
            </w:r>
          </w:p>
          <w:p w14:paraId="0643594E" w14:textId="77777777" w:rsidR="007268BD" w:rsidRDefault="007268BD" w:rsidP="007D7D1E">
            <w:pPr>
              <w:pStyle w:val="TAC"/>
              <w:rPr>
                <w:lang w:val="en-US" w:eastAsia="zh-CN"/>
              </w:rPr>
            </w:pPr>
            <w:r>
              <w:rPr>
                <w:lang w:val="en-US" w:eastAsia="zh-CN"/>
              </w:rPr>
              <w:t>DC_7A_n78A</w:t>
            </w:r>
          </w:p>
          <w:p w14:paraId="60C5AC86" w14:textId="77777777" w:rsidR="007268BD" w:rsidRDefault="007268BD" w:rsidP="007D7D1E">
            <w:pPr>
              <w:pStyle w:val="TAC"/>
              <w:rPr>
                <w:lang w:val="en-US" w:eastAsia="zh-CN"/>
              </w:rPr>
            </w:pPr>
            <w:r>
              <w:rPr>
                <w:lang w:val="en-US" w:eastAsia="zh-CN"/>
              </w:rPr>
              <w:t>DC_7C_n5A</w:t>
            </w:r>
          </w:p>
          <w:p w14:paraId="1A786A72" w14:textId="77777777" w:rsidR="007268BD" w:rsidRPr="001F078B" w:rsidRDefault="007268BD" w:rsidP="007D7D1E">
            <w:pPr>
              <w:pStyle w:val="TAC"/>
              <w:rPr>
                <w:noProof/>
                <w:kern w:val="2"/>
                <w:lang w:eastAsia="zh-CN"/>
              </w:rPr>
            </w:pPr>
            <w:r>
              <w:rPr>
                <w:lang w:val="en-US" w:eastAsia="zh-CN"/>
              </w:rPr>
              <w:t>DC_7C_n78A</w:t>
            </w:r>
          </w:p>
        </w:tc>
      </w:tr>
      <w:tr w:rsidR="007268BD" w:rsidRPr="001F078B" w14:paraId="702B7ED1" w14:textId="77777777" w:rsidTr="007D7D1E">
        <w:trPr>
          <w:trHeight w:val="288"/>
          <w:jc w:val="center"/>
        </w:trPr>
        <w:tc>
          <w:tcPr>
            <w:tcW w:w="3461" w:type="dxa"/>
            <w:shd w:val="clear" w:color="auto" w:fill="auto"/>
            <w:noWrap/>
            <w:vAlign w:val="center"/>
          </w:tcPr>
          <w:p w14:paraId="28F8F669" w14:textId="77777777" w:rsidR="007268BD" w:rsidRPr="001F078B" w:rsidRDefault="007268BD" w:rsidP="007D7D1E">
            <w:pPr>
              <w:pStyle w:val="TAC"/>
              <w:keepNext w:val="0"/>
              <w:rPr>
                <w:rFonts w:cs="Arial"/>
                <w:lang w:val="en-US" w:eastAsia="zh-CN"/>
              </w:rPr>
            </w:pPr>
            <w:r>
              <w:rPr>
                <w:lang w:val="en-US" w:eastAsia="fi-FI"/>
              </w:rPr>
              <w:t>DC_</w:t>
            </w:r>
            <w:r>
              <w:rPr>
                <w:lang w:eastAsia="ja-JP"/>
              </w:rPr>
              <w:t>1A-7A-8A_n78A</w:t>
            </w:r>
          </w:p>
        </w:tc>
        <w:tc>
          <w:tcPr>
            <w:tcW w:w="3514" w:type="dxa"/>
          </w:tcPr>
          <w:p w14:paraId="7211E7FE" w14:textId="77777777" w:rsidR="007268BD" w:rsidRPr="000B6AC9" w:rsidRDefault="007268BD" w:rsidP="007D7D1E">
            <w:pPr>
              <w:pStyle w:val="TAC"/>
              <w:rPr>
                <w:lang w:val="en-US" w:eastAsia="fi-FI"/>
              </w:rPr>
            </w:pPr>
            <w:r w:rsidRPr="000B6AC9">
              <w:rPr>
                <w:lang w:val="en-US" w:eastAsia="fi-FI"/>
              </w:rPr>
              <w:t>DC_1A_n78A</w:t>
            </w:r>
          </w:p>
          <w:p w14:paraId="33FDF0E9" w14:textId="77777777" w:rsidR="007268BD" w:rsidRPr="000B6AC9" w:rsidRDefault="007268BD" w:rsidP="007D7D1E">
            <w:pPr>
              <w:pStyle w:val="TAC"/>
              <w:rPr>
                <w:lang w:val="en-US" w:eastAsia="fi-FI"/>
              </w:rPr>
            </w:pPr>
            <w:r w:rsidRPr="000B6AC9">
              <w:rPr>
                <w:lang w:val="en-US" w:eastAsia="fi-FI"/>
              </w:rPr>
              <w:t>DC_7A_n78A</w:t>
            </w:r>
          </w:p>
          <w:p w14:paraId="300FFB61" w14:textId="77777777" w:rsidR="007268BD" w:rsidRPr="000B6AC9" w:rsidRDefault="007268BD" w:rsidP="007D7D1E">
            <w:pPr>
              <w:pStyle w:val="TAC"/>
              <w:rPr>
                <w:rFonts w:cs="Arial"/>
                <w:lang w:val="en-US" w:eastAsia="zh-CN"/>
              </w:rPr>
            </w:pPr>
            <w:r w:rsidRPr="000B6AC9">
              <w:rPr>
                <w:lang w:eastAsia="fi-FI"/>
              </w:rPr>
              <w:t>DC_8A_n78A</w:t>
            </w:r>
          </w:p>
        </w:tc>
      </w:tr>
      <w:tr w:rsidR="007268BD" w:rsidRPr="001F078B" w14:paraId="2B40FEB8" w14:textId="77777777" w:rsidTr="007D7D1E">
        <w:trPr>
          <w:trHeight w:val="288"/>
          <w:jc w:val="center"/>
        </w:trPr>
        <w:tc>
          <w:tcPr>
            <w:tcW w:w="3461" w:type="dxa"/>
            <w:shd w:val="clear" w:color="auto" w:fill="auto"/>
            <w:noWrap/>
            <w:vAlign w:val="center"/>
          </w:tcPr>
          <w:p w14:paraId="4FAD1C2C" w14:textId="77777777" w:rsidR="007268BD" w:rsidRDefault="007268BD" w:rsidP="007D7D1E">
            <w:pPr>
              <w:pStyle w:val="TAC"/>
              <w:keepNext w:val="0"/>
              <w:rPr>
                <w:rFonts w:cs="Arial"/>
                <w:szCs w:val="22"/>
                <w:lang w:val="en-US" w:eastAsia="zh-CN"/>
              </w:rPr>
            </w:pPr>
            <w:r>
              <w:rPr>
                <w:rFonts w:cs="Arial" w:hint="eastAsia"/>
                <w:szCs w:val="22"/>
                <w:lang w:val="en-US" w:eastAsia="zh-CN"/>
              </w:rPr>
              <w:t>DC_1A-7A-20A_n3A</w:t>
            </w:r>
          </w:p>
          <w:p w14:paraId="3F1EB4C0" w14:textId="77777777" w:rsidR="007268BD" w:rsidRPr="001F078B" w:rsidRDefault="007268BD" w:rsidP="007D7D1E">
            <w:pPr>
              <w:pStyle w:val="TAC"/>
              <w:keepNext w:val="0"/>
              <w:rPr>
                <w:rFonts w:cs="Arial"/>
                <w:lang w:val="en-US" w:eastAsia="zh-CN"/>
              </w:rPr>
            </w:pPr>
            <w:r>
              <w:rPr>
                <w:rFonts w:cs="Arial"/>
                <w:lang w:val="en-US" w:eastAsia="zh-CN"/>
              </w:rPr>
              <w:t>DC_1A-7C-20A_n3A</w:t>
            </w:r>
          </w:p>
        </w:tc>
        <w:tc>
          <w:tcPr>
            <w:tcW w:w="3514" w:type="dxa"/>
          </w:tcPr>
          <w:p w14:paraId="180911C1" w14:textId="77777777" w:rsidR="007268BD" w:rsidRPr="000B6AC9" w:rsidRDefault="007268BD" w:rsidP="007D7D1E">
            <w:pPr>
              <w:pStyle w:val="TAC"/>
              <w:rPr>
                <w:rFonts w:cs="Arial"/>
                <w:szCs w:val="22"/>
                <w:lang w:val="en-US" w:eastAsia="zh-CN"/>
              </w:rPr>
            </w:pPr>
            <w:r w:rsidRPr="000B6AC9">
              <w:rPr>
                <w:rFonts w:cs="Arial" w:hint="eastAsia"/>
                <w:szCs w:val="22"/>
                <w:lang w:val="en-US" w:eastAsia="zh-CN"/>
              </w:rPr>
              <w:t>DC_1A_n3A</w:t>
            </w:r>
          </w:p>
          <w:p w14:paraId="2EFAD116" w14:textId="77777777" w:rsidR="007268BD" w:rsidRDefault="007268BD" w:rsidP="007D7D1E">
            <w:pPr>
              <w:pStyle w:val="TAC"/>
              <w:rPr>
                <w:rFonts w:cs="Arial"/>
                <w:szCs w:val="22"/>
                <w:lang w:val="en-US" w:eastAsia="zh-CN"/>
              </w:rPr>
            </w:pPr>
            <w:r>
              <w:rPr>
                <w:rFonts w:cs="Arial"/>
                <w:szCs w:val="22"/>
                <w:lang w:val="en-US" w:eastAsia="zh-CN"/>
              </w:rPr>
              <w:t>DC_7A_n3A</w:t>
            </w:r>
          </w:p>
          <w:p w14:paraId="673406C4" w14:textId="77777777" w:rsidR="007268BD" w:rsidRPr="000B6AC9" w:rsidRDefault="007268BD" w:rsidP="007D7D1E">
            <w:pPr>
              <w:pStyle w:val="TAC"/>
              <w:rPr>
                <w:rFonts w:cs="Arial"/>
                <w:szCs w:val="22"/>
                <w:lang w:val="en-US" w:eastAsia="zh-CN"/>
              </w:rPr>
            </w:pPr>
            <w:r>
              <w:rPr>
                <w:rFonts w:cs="Arial"/>
                <w:szCs w:val="22"/>
                <w:lang w:val="en-US" w:eastAsia="zh-CN"/>
              </w:rPr>
              <w:t>DC_7C_n3A</w:t>
            </w:r>
          </w:p>
          <w:p w14:paraId="51F47BDF" w14:textId="77777777" w:rsidR="007268BD" w:rsidRPr="000B6AC9" w:rsidRDefault="007268BD" w:rsidP="007D7D1E">
            <w:pPr>
              <w:pStyle w:val="TAC"/>
              <w:rPr>
                <w:rFonts w:cs="Arial"/>
                <w:lang w:val="en-US" w:eastAsia="zh-CN"/>
              </w:rPr>
            </w:pPr>
            <w:r w:rsidRPr="000B6AC9">
              <w:rPr>
                <w:rFonts w:cs="Arial" w:hint="eastAsia"/>
                <w:szCs w:val="22"/>
                <w:lang w:val="en-US" w:eastAsia="zh-CN"/>
              </w:rPr>
              <w:t>DC_20A_n3A</w:t>
            </w:r>
          </w:p>
        </w:tc>
      </w:tr>
      <w:tr w:rsidR="007268BD" w:rsidRPr="001F078B" w14:paraId="12368731" w14:textId="77777777" w:rsidTr="007D7D1E">
        <w:trPr>
          <w:trHeight w:val="288"/>
          <w:jc w:val="center"/>
        </w:trPr>
        <w:tc>
          <w:tcPr>
            <w:tcW w:w="3461" w:type="dxa"/>
            <w:shd w:val="clear" w:color="auto" w:fill="auto"/>
            <w:noWrap/>
            <w:vAlign w:val="center"/>
          </w:tcPr>
          <w:p w14:paraId="7778911D" w14:textId="77777777" w:rsidR="007268BD" w:rsidRPr="001F078B" w:rsidRDefault="007268BD" w:rsidP="007D7D1E">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763EF2F" w14:textId="77777777" w:rsidR="007268BD" w:rsidRPr="000B6AC9" w:rsidRDefault="007268BD" w:rsidP="007D7D1E">
            <w:pPr>
              <w:pStyle w:val="TAC"/>
              <w:rPr>
                <w:lang w:val="en-US" w:eastAsia="fi-FI"/>
              </w:rPr>
            </w:pPr>
            <w:r w:rsidRPr="000B6AC9">
              <w:rPr>
                <w:lang w:val="en-US" w:eastAsia="fi-FI"/>
              </w:rPr>
              <w:t>DC_1A_n28A</w:t>
            </w:r>
          </w:p>
          <w:p w14:paraId="7FDBBC68" w14:textId="77777777" w:rsidR="007268BD" w:rsidRPr="000B6AC9" w:rsidRDefault="007268BD" w:rsidP="007D7D1E">
            <w:pPr>
              <w:pStyle w:val="TAC"/>
              <w:rPr>
                <w:lang w:val="en-US" w:eastAsia="fi-FI"/>
              </w:rPr>
            </w:pPr>
            <w:r w:rsidRPr="000B6AC9">
              <w:rPr>
                <w:lang w:val="en-US" w:eastAsia="fi-FI"/>
              </w:rPr>
              <w:t>DC_7A_n28A</w:t>
            </w:r>
          </w:p>
          <w:p w14:paraId="2BD7D5EC" w14:textId="77777777" w:rsidR="007268BD" w:rsidRPr="000B6AC9" w:rsidRDefault="007268BD" w:rsidP="007D7D1E">
            <w:pPr>
              <w:pStyle w:val="TAC"/>
              <w:rPr>
                <w:lang w:val="en-US" w:eastAsia="fi-FI"/>
              </w:rPr>
            </w:pPr>
            <w:r w:rsidRPr="000B6AC9">
              <w:rPr>
                <w:lang w:val="en-US" w:eastAsia="fi-FI"/>
              </w:rPr>
              <w:t>DC_20A_n28A</w:t>
            </w:r>
          </w:p>
        </w:tc>
      </w:tr>
      <w:tr w:rsidR="007268BD" w:rsidRPr="001F078B" w14:paraId="3C3086CD" w14:textId="77777777" w:rsidTr="007D7D1E">
        <w:trPr>
          <w:trHeight w:val="288"/>
          <w:jc w:val="center"/>
        </w:trPr>
        <w:tc>
          <w:tcPr>
            <w:tcW w:w="3461" w:type="dxa"/>
            <w:shd w:val="clear" w:color="auto" w:fill="auto"/>
            <w:noWrap/>
            <w:vAlign w:val="center"/>
          </w:tcPr>
          <w:p w14:paraId="50ED2F14" w14:textId="77777777" w:rsidR="007268BD" w:rsidRPr="001F078B" w:rsidRDefault="007268BD" w:rsidP="007D7D1E">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3633E8A9" w14:textId="77777777" w:rsidR="007268BD" w:rsidRPr="000B6AC9" w:rsidRDefault="007268BD" w:rsidP="007D7D1E">
            <w:pPr>
              <w:pStyle w:val="TAC"/>
              <w:rPr>
                <w:lang w:val="en-US" w:eastAsia="fi-FI"/>
              </w:rPr>
            </w:pPr>
            <w:r w:rsidRPr="000B6AC9">
              <w:rPr>
                <w:lang w:val="en-US" w:eastAsia="fi-FI"/>
              </w:rPr>
              <w:t>DC_1A_n78A</w:t>
            </w:r>
          </w:p>
          <w:p w14:paraId="00715F6F" w14:textId="77777777" w:rsidR="007268BD" w:rsidRPr="000B6AC9" w:rsidRDefault="007268BD" w:rsidP="007D7D1E">
            <w:pPr>
              <w:pStyle w:val="TAC"/>
              <w:rPr>
                <w:lang w:val="en-US" w:eastAsia="fi-FI"/>
              </w:rPr>
            </w:pPr>
            <w:r w:rsidRPr="000B6AC9">
              <w:rPr>
                <w:lang w:val="en-US" w:eastAsia="fi-FI"/>
              </w:rPr>
              <w:t>DC_7A_n78A</w:t>
            </w:r>
          </w:p>
          <w:p w14:paraId="1866D61B" w14:textId="77777777" w:rsidR="007268BD" w:rsidRPr="000B6AC9" w:rsidRDefault="007268BD" w:rsidP="007D7D1E">
            <w:pPr>
              <w:pStyle w:val="TAC"/>
              <w:rPr>
                <w:lang w:val="en-US" w:eastAsia="fi-FI"/>
              </w:rPr>
            </w:pPr>
            <w:r w:rsidRPr="000B6AC9">
              <w:rPr>
                <w:lang w:val="en-US" w:eastAsia="fi-FI"/>
              </w:rPr>
              <w:t>DC_20A_n78A</w:t>
            </w:r>
          </w:p>
        </w:tc>
      </w:tr>
      <w:tr w:rsidR="007268BD" w:rsidRPr="001F078B" w14:paraId="2C146710" w14:textId="77777777" w:rsidTr="007D7D1E">
        <w:trPr>
          <w:trHeight w:val="288"/>
          <w:jc w:val="center"/>
        </w:trPr>
        <w:tc>
          <w:tcPr>
            <w:tcW w:w="3461" w:type="dxa"/>
            <w:shd w:val="clear" w:color="auto" w:fill="auto"/>
            <w:noWrap/>
            <w:vAlign w:val="center"/>
          </w:tcPr>
          <w:p w14:paraId="2CB04645" w14:textId="77777777" w:rsidR="007268BD" w:rsidRPr="001F078B" w:rsidRDefault="007268BD" w:rsidP="007D7D1E">
            <w:pPr>
              <w:pStyle w:val="TAH"/>
              <w:rPr>
                <w:b w:val="0"/>
                <w:lang w:val="en-US" w:eastAsia="fi-FI"/>
              </w:rPr>
            </w:pPr>
            <w:r w:rsidRPr="001F078B">
              <w:rPr>
                <w:b w:val="0"/>
                <w:lang w:val="en-US" w:eastAsia="fi-FI"/>
              </w:rPr>
              <w:lastRenderedPageBreak/>
              <w:t>DC_1A-7A-28A_n5A</w:t>
            </w:r>
          </w:p>
          <w:p w14:paraId="0184947F" w14:textId="77777777" w:rsidR="007268BD" w:rsidRPr="001F078B" w:rsidRDefault="007268BD" w:rsidP="007D7D1E">
            <w:pPr>
              <w:pStyle w:val="TAC"/>
              <w:keepNext w:val="0"/>
              <w:rPr>
                <w:lang w:val="en-US" w:eastAsia="fi-FI"/>
              </w:rPr>
            </w:pPr>
            <w:r w:rsidRPr="001F078B">
              <w:rPr>
                <w:lang w:val="en-US" w:eastAsia="fi-FI"/>
              </w:rPr>
              <w:t>DC_1A-7C-28A_n5A</w:t>
            </w:r>
          </w:p>
        </w:tc>
        <w:tc>
          <w:tcPr>
            <w:tcW w:w="3514" w:type="dxa"/>
          </w:tcPr>
          <w:p w14:paraId="56416DEE" w14:textId="77777777" w:rsidR="007268BD" w:rsidRPr="000B6AC9" w:rsidRDefault="007268BD" w:rsidP="007D7D1E">
            <w:pPr>
              <w:pStyle w:val="TAC"/>
              <w:rPr>
                <w:lang w:val="en-US" w:eastAsia="fi-FI"/>
              </w:rPr>
            </w:pPr>
            <w:r w:rsidRPr="000B6AC9">
              <w:rPr>
                <w:lang w:val="en-US" w:eastAsia="fi-FI"/>
              </w:rPr>
              <w:t>DC_1A_n5A</w:t>
            </w:r>
          </w:p>
          <w:p w14:paraId="27231A3B" w14:textId="77777777" w:rsidR="007268BD" w:rsidRPr="000B6AC9" w:rsidRDefault="007268BD" w:rsidP="007D7D1E">
            <w:pPr>
              <w:pStyle w:val="TAC"/>
              <w:rPr>
                <w:lang w:val="en-US" w:eastAsia="fi-FI"/>
              </w:rPr>
            </w:pPr>
            <w:r w:rsidRPr="000B6AC9">
              <w:rPr>
                <w:lang w:val="en-US" w:eastAsia="fi-FI"/>
              </w:rPr>
              <w:t>DC_7A_n5A</w:t>
            </w:r>
          </w:p>
          <w:p w14:paraId="08B2156A" w14:textId="77777777" w:rsidR="007268BD" w:rsidRPr="000B6AC9" w:rsidRDefault="007268BD" w:rsidP="007D7D1E">
            <w:pPr>
              <w:pStyle w:val="TAC"/>
              <w:rPr>
                <w:lang w:val="en-US" w:eastAsia="fi-FI"/>
              </w:rPr>
            </w:pPr>
            <w:r w:rsidRPr="000B6AC9">
              <w:rPr>
                <w:lang w:val="en-US" w:eastAsia="fi-FI"/>
              </w:rPr>
              <w:t>DC_7C_n5A</w:t>
            </w:r>
          </w:p>
          <w:p w14:paraId="32EC3E07" w14:textId="77777777" w:rsidR="007268BD" w:rsidRPr="000B6AC9" w:rsidRDefault="007268BD" w:rsidP="007D7D1E">
            <w:pPr>
              <w:pStyle w:val="TAC"/>
              <w:rPr>
                <w:lang w:val="en-US" w:eastAsia="fi-FI"/>
              </w:rPr>
            </w:pPr>
            <w:r w:rsidRPr="000B6AC9">
              <w:rPr>
                <w:lang w:val="en-US" w:eastAsia="fi-FI"/>
              </w:rPr>
              <w:t>DC_28A_n5A</w:t>
            </w:r>
          </w:p>
        </w:tc>
      </w:tr>
      <w:tr w:rsidR="007268BD" w:rsidRPr="001F078B" w14:paraId="241BB560" w14:textId="77777777" w:rsidTr="007D7D1E">
        <w:trPr>
          <w:trHeight w:val="288"/>
          <w:jc w:val="center"/>
        </w:trPr>
        <w:tc>
          <w:tcPr>
            <w:tcW w:w="3461" w:type="dxa"/>
            <w:shd w:val="clear" w:color="auto" w:fill="auto"/>
            <w:noWrap/>
            <w:vAlign w:val="center"/>
          </w:tcPr>
          <w:p w14:paraId="25C2A675" w14:textId="77777777" w:rsidR="007268BD" w:rsidRPr="001F078B" w:rsidRDefault="007268BD" w:rsidP="007D7D1E">
            <w:pPr>
              <w:pStyle w:val="TAH"/>
              <w:rPr>
                <w:b w:val="0"/>
                <w:lang w:val="en-US" w:eastAsia="fi-FI"/>
              </w:rPr>
            </w:pPr>
            <w:r w:rsidRPr="004D3A49">
              <w:rPr>
                <w:b w:val="0"/>
                <w:lang w:val="en-US" w:eastAsia="ja-JP"/>
              </w:rPr>
              <w:t>DC_1A-7A-28A_n7A</w:t>
            </w:r>
          </w:p>
        </w:tc>
        <w:tc>
          <w:tcPr>
            <w:tcW w:w="3514" w:type="dxa"/>
          </w:tcPr>
          <w:p w14:paraId="3778A195" w14:textId="77777777" w:rsidR="007268BD" w:rsidRPr="000B6AC9" w:rsidRDefault="007268BD" w:rsidP="007D7D1E">
            <w:pPr>
              <w:pStyle w:val="TAC"/>
              <w:rPr>
                <w:lang w:val="en-US" w:eastAsia="zh-TW"/>
              </w:rPr>
            </w:pPr>
            <w:r w:rsidRPr="000B6AC9">
              <w:rPr>
                <w:lang w:val="en-US" w:eastAsia="zh-TW"/>
              </w:rPr>
              <w:t>DC_1A_n7A</w:t>
            </w:r>
          </w:p>
          <w:p w14:paraId="29DBAB1F" w14:textId="77777777" w:rsidR="007268BD" w:rsidRPr="000B6AC9" w:rsidRDefault="007268BD" w:rsidP="007D7D1E">
            <w:pPr>
              <w:pStyle w:val="TAC"/>
              <w:rPr>
                <w:lang w:val="en-US" w:eastAsia="zh-TW"/>
              </w:rPr>
            </w:pPr>
            <w:r w:rsidRPr="000B6AC9">
              <w:rPr>
                <w:lang w:val="en-US" w:eastAsia="zh-TW"/>
              </w:rPr>
              <w:t>DC_7A_n7A</w:t>
            </w:r>
            <w:r w:rsidRPr="000B6AC9">
              <w:rPr>
                <w:vertAlign w:val="superscript"/>
                <w:lang w:val="en-US" w:eastAsia="zh-TW"/>
              </w:rPr>
              <w:t>4</w:t>
            </w:r>
          </w:p>
          <w:p w14:paraId="6B407D81" w14:textId="77777777" w:rsidR="007268BD" w:rsidRPr="000B6AC9" w:rsidRDefault="007268BD" w:rsidP="007D7D1E">
            <w:pPr>
              <w:pStyle w:val="TAC"/>
              <w:rPr>
                <w:lang w:val="en-US" w:eastAsia="fi-FI"/>
              </w:rPr>
            </w:pPr>
            <w:r w:rsidRPr="000B6AC9">
              <w:rPr>
                <w:lang w:val="en-US" w:eastAsia="zh-TW"/>
              </w:rPr>
              <w:t>DC_28A_n7A</w:t>
            </w:r>
          </w:p>
        </w:tc>
      </w:tr>
      <w:tr w:rsidR="007268BD" w:rsidRPr="001F078B" w14:paraId="6377ECF7" w14:textId="77777777" w:rsidTr="007D7D1E">
        <w:trPr>
          <w:trHeight w:val="288"/>
          <w:jc w:val="center"/>
        </w:trPr>
        <w:tc>
          <w:tcPr>
            <w:tcW w:w="3461" w:type="dxa"/>
            <w:shd w:val="clear" w:color="auto" w:fill="auto"/>
            <w:noWrap/>
            <w:vAlign w:val="center"/>
          </w:tcPr>
          <w:p w14:paraId="5609F2EC" w14:textId="77777777" w:rsidR="007268BD" w:rsidRPr="001F078B" w:rsidRDefault="007268BD" w:rsidP="007D7D1E">
            <w:pPr>
              <w:pStyle w:val="TAH"/>
              <w:rPr>
                <w:b w:val="0"/>
                <w:lang w:val="en-US" w:eastAsia="fi-FI"/>
              </w:rPr>
            </w:pPr>
            <w:r w:rsidRPr="004D3A49">
              <w:rPr>
                <w:b w:val="0"/>
                <w:lang w:val="en-US" w:eastAsia="ja-JP"/>
              </w:rPr>
              <w:t>DC_1A-1A-7A-28A_n7A</w:t>
            </w:r>
          </w:p>
        </w:tc>
        <w:tc>
          <w:tcPr>
            <w:tcW w:w="3514" w:type="dxa"/>
          </w:tcPr>
          <w:p w14:paraId="56B939C6" w14:textId="77777777" w:rsidR="007268BD" w:rsidRPr="000B6AC9" w:rsidRDefault="007268BD" w:rsidP="007D7D1E">
            <w:pPr>
              <w:pStyle w:val="TAC"/>
              <w:rPr>
                <w:lang w:val="en-US" w:eastAsia="zh-TW"/>
              </w:rPr>
            </w:pPr>
            <w:r w:rsidRPr="000B6AC9">
              <w:rPr>
                <w:lang w:val="en-US" w:eastAsia="zh-TW"/>
              </w:rPr>
              <w:t>DC_1A_n7A</w:t>
            </w:r>
          </w:p>
          <w:p w14:paraId="1AEA4C4E" w14:textId="77777777" w:rsidR="007268BD" w:rsidRPr="000B6AC9" w:rsidRDefault="007268BD" w:rsidP="007D7D1E">
            <w:pPr>
              <w:pStyle w:val="TAC"/>
              <w:rPr>
                <w:lang w:val="en-US" w:eastAsia="zh-TW"/>
              </w:rPr>
            </w:pPr>
            <w:r w:rsidRPr="000B6AC9">
              <w:rPr>
                <w:lang w:val="en-US" w:eastAsia="zh-TW"/>
              </w:rPr>
              <w:t>DC_7A_n7A</w:t>
            </w:r>
            <w:r w:rsidRPr="000B6AC9">
              <w:rPr>
                <w:vertAlign w:val="superscript"/>
                <w:lang w:val="en-US" w:eastAsia="zh-TW"/>
              </w:rPr>
              <w:t>4</w:t>
            </w:r>
          </w:p>
          <w:p w14:paraId="297E0AFA" w14:textId="77777777" w:rsidR="007268BD" w:rsidRPr="000B6AC9" w:rsidRDefault="007268BD" w:rsidP="007D7D1E">
            <w:pPr>
              <w:pStyle w:val="TAC"/>
              <w:rPr>
                <w:lang w:val="en-US" w:eastAsia="fi-FI"/>
              </w:rPr>
            </w:pPr>
            <w:r w:rsidRPr="000B6AC9">
              <w:rPr>
                <w:lang w:val="en-US" w:eastAsia="zh-TW"/>
              </w:rPr>
              <w:t>DC_28A_n7A</w:t>
            </w:r>
          </w:p>
        </w:tc>
      </w:tr>
      <w:tr w:rsidR="007268BD" w:rsidRPr="001F078B" w14:paraId="0B59DEE3" w14:textId="77777777" w:rsidTr="007D7D1E">
        <w:trPr>
          <w:trHeight w:val="288"/>
          <w:jc w:val="center"/>
        </w:trPr>
        <w:tc>
          <w:tcPr>
            <w:tcW w:w="3461" w:type="dxa"/>
            <w:shd w:val="clear" w:color="auto" w:fill="auto"/>
            <w:noWrap/>
            <w:vAlign w:val="center"/>
          </w:tcPr>
          <w:p w14:paraId="0ACA98E6" w14:textId="77777777" w:rsidR="007268BD" w:rsidRPr="001F078B" w:rsidRDefault="007268BD" w:rsidP="007D7D1E">
            <w:pPr>
              <w:pStyle w:val="TAH"/>
              <w:rPr>
                <w:b w:val="0"/>
                <w:lang w:val="en-US" w:eastAsia="fi-FI"/>
              </w:rPr>
            </w:pPr>
            <w:r w:rsidRPr="001F078B">
              <w:rPr>
                <w:b w:val="0"/>
                <w:lang w:val="en-US" w:eastAsia="fi-FI"/>
              </w:rPr>
              <w:t>DC_1A-7A-28A_n78A</w:t>
            </w:r>
          </w:p>
          <w:p w14:paraId="195868E1" w14:textId="77777777" w:rsidR="007268BD" w:rsidRPr="001F078B" w:rsidRDefault="007268BD" w:rsidP="007D7D1E">
            <w:pPr>
              <w:pStyle w:val="TAC"/>
              <w:keepNext w:val="0"/>
              <w:rPr>
                <w:lang w:val="en-US" w:eastAsia="fi-FI"/>
              </w:rPr>
            </w:pPr>
            <w:r w:rsidRPr="001F078B">
              <w:rPr>
                <w:lang w:val="en-US" w:eastAsia="fi-FI"/>
              </w:rPr>
              <w:t>DC_1A-7C-28A_n78A</w:t>
            </w:r>
          </w:p>
        </w:tc>
        <w:tc>
          <w:tcPr>
            <w:tcW w:w="3514" w:type="dxa"/>
          </w:tcPr>
          <w:p w14:paraId="6FBC317D" w14:textId="77777777" w:rsidR="007268BD" w:rsidRPr="001F078B" w:rsidRDefault="007268BD" w:rsidP="007D7D1E">
            <w:pPr>
              <w:pStyle w:val="TAC"/>
              <w:rPr>
                <w:lang w:val="en-US" w:eastAsia="fi-FI"/>
              </w:rPr>
            </w:pPr>
            <w:r w:rsidRPr="001F078B">
              <w:rPr>
                <w:lang w:val="en-US" w:eastAsia="fi-FI"/>
              </w:rPr>
              <w:t>DC_1A_n78A</w:t>
            </w:r>
          </w:p>
          <w:p w14:paraId="21C379A1" w14:textId="77777777" w:rsidR="007268BD" w:rsidRPr="001F078B" w:rsidRDefault="007268BD" w:rsidP="007D7D1E">
            <w:pPr>
              <w:pStyle w:val="TAC"/>
              <w:rPr>
                <w:lang w:val="en-US" w:eastAsia="fi-FI"/>
              </w:rPr>
            </w:pPr>
            <w:r w:rsidRPr="001F078B">
              <w:rPr>
                <w:lang w:val="en-US" w:eastAsia="fi-FI"/>
              </w:rPr>
              <w:t>DC_7A_n78A</w:t>
            </w:r>
          </w:p>
          <w:p w14:paraId="631DDAA5" w14:textId="77777777" w:rsidR="007268BD" w:rsidRPr="001F078B" w:rsidRDefault="007268BD" w:rsidP="007D7D1E">
            <w:pPr>
              <w:pStyle w:val="TAC"/>
              <w:keepNext w:val="0"/>
              <w:rPr>
                <w:lang w:val="en-US" w:eastAsia="fi-FI"/>
              </w:rPr>
            </w:pPr>
            <w:r w:rsidRPr="001F078B">
              <w:rPr>
                <w:lang w:val="en-US" w:eastAsia="fi-FI"/>
              </w:rPr>
              <w:t>DC_28A_n78A</w:t>
            </w:r>
          </w:p>
        </w:tc>
      </w:tr>
      <w:tr w:rsidR="007268BD" w:rsidRPr="001F078B" w14:paraId="509B3A98" w14:textId="77777777" w:rsidTr="007D7D1E">
        <w:trPr>
          <w:trHeight w:val="288"/>
          <w:jc w:val="center"/>
        </w:trPr>
        <w:tc>
          <w:tcPr>
            <w:tcW w:w="3461" w:type="dxa"/>
            <w:shd w:val="clear" w:color="auto" w:fill="auto"/>
            <w:noWrap/>
            <w:vAlign w:val="center"/>
          </w:tcPr>
          <w:p w14:paraId="11C85002" w14:textId="77777777" w:rsidR="007268BD" w:rsidRPr="001F078B" w:rsidRDefault="007268BD" w:rsidP="007D7D1E">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4CB21047" w14:textId="77777777" w:rsidR="007268BD" w:rsidRPr="001F078B" w:rsidRDefault="007268BD" w:rsidP="007D7D1E">
            <w:pPr>
              <w:pStyle w:val="TAC"/>
              <w:rPr>
                <w:lang w:eastAsia="ja-JP"/>
              </w:rPr>
            </w:pPr>
            <w:r w:rsidRPr="001F078B">
              <w:rPr>
                <w:rFonts w:hint="eastAsia"/>
                <w:lang w:val="en-US" w:eastAsia="ko-KR"/>
              </w:rPr>
              <w:t>DC_1A-7C_n28A-n78A</w:t>
            </w:r>
          </w:p>
        </w:tc>
        <w:tc>
          <w:tcPr>
            <w:tcW w:w="3514" w:type="dxa"/>
          </w:tcPr>
          <w:p w14:paraId="66274C6E" w14:textId="77777777" w:rsidR="007268BD" w:rsidRPr="001F078B" w:rsidRDefault="007268BD" w:rsidP="007D7D1E">
            <w:pPr>
              <w:pStyle w:val="TAC"/>
              <w:rPr>
                <w:lang w:val="en-US" w:eastAsia="ko-KR"/>
              </w:rPr>
            </w:pPr>
            <w:r w:rsidRPr="001F078B">
              <w:rPr>
                <w:lang w:val="en-US" w:eastAsia="ko-KR"/>
              </w:rPr>
              <w:t>DC_1A_n28A</w:t>
            </w:r>
          </w:p>
          <w:p w14:paraId="0CAC1399" w14:textId="77777777" w:rsidR="007268BD" w:rsidRPr="001F078B" w:rsidRDefault="007268BD" w:rsidP="007D7D1E">
            <w:pPr>
              <w:pStyle w:val="TAC"/>
              <w:rPr>
                <w:lang w:val="en-US" w:eastAsia="ko-KR"/>
              </w:rPr>
            </w:pPr>
            <w:r w:rsidRPr="001F078B">
              <w:rPr>
                <w:lang w:val="en-US" w:eastAsia="ko-KR"/>
              </w:rPr>
              <w:t>DC_1A_n78A</w:t>
            </w:r>
          </w:p>
          <w:p w14:paraId="40787CD2" w14:textId="77777777" w:rsidR="007268BD" w:rsidRPr="001F078B" w:rsidRDefault="007268BD" w:rsidP="007D7D1E">
            <w:pPr>
              <w:pStyle w:val="TAC"/>
              <w:rPr>
                <w:lang w:val="en-US" w:eastAsia="ko-KR"/>
              </w:rPr>
            </w:pPr>
            <w:r w:rsidRPr="001F078B">
              <w:rPr>
                <w:lang w:val="en-US" w:eastAsia="ko-KR"/>
              </w:rPr>
              <w:t>DC_7A_n28A</w:t>
            </w:r>
          </w:p>
          <w:p w14:paraId="69594C85" w14:textId="77777777" w:rsidR="007268BD" w:rsidRPr="001F078B" w:rsidRDefault="007268BD" w:rsidP="007D7D1E">
            <w:pPr>
              <w:pStyle w:val="TAC"/>
              <w:rPr>
                <w:lang w:val="en-US" w:eastAsia="ko-KR"/>
              </w:rPr>
            </w:pPr>
            <w:r w:rsidRPr="00AA7339">
              <w:rPr>
                <w:lang w:eastAsia="ko-KR"/>
              </w:rPr>
              <w:t>DC_7A_n78A</w:t>
            </w:r>
          </w:p>
          <w:p w14:paraId="21D9680E" w14:textId="77777777" w:rsidR="007268BD" w:rsidRPr="001F078B" w:rsidRDefault="007268BD" w:rsidP="007D7D1E">
            <w:pPr>
              <w:pStyle w:val="TAC"/>
              <w:rPr>
                <w:lang w:val="en-US" w:eastAsia="ko-KR"/>
              </w:rPr>
            </w:pPr>
            <w:r w:rsidRPr="001F078B">
              <w:rPr>
                <w:lang w:val="en-US" w:eastAsia="ko-KR"/>
              </w:rPr>
              <w:t>DC_7C_n28A</w:t>
            </w:r>
          </w:p>
          <w:p w14:paraId="2C799D7B" w14:textId="77777777" w:rsidR="007268BD" w:rsidRPr="001F078B" w:rsidRDefault="007268BD" w:rsidP="007D7D1E">
            <w:pPr>
              <w:pStyle w:val="TAC"/>
              <w:rPr>
                <w:lang w:eastAsia="ja-JP"/>
              </w:rPr>
            </w:pPr>
            <w:r w:rsidRPr="001F078B">
              <w:rPr>
                <w:lang w:val="en-US" w:eastAsia="ko-KR"/>
              </w:rPr>
              <w:t>DC_7C_n78A</w:t>
            </w:r>
          </w:p>
        </w:tc>
      </w:tr>
      <w:tr w:rsidR="007268BD" w:rsidRPr="001F078B" w14:paraId="329DE92A" w14:textId="77777777" w:rsidTr="007D7D1E">
        <w:trPr>
          <w:trHeight w:val="288"/>
          <w:jc w:val="center"/>
        </w:trPr>
        <w:tc>
          <w:tcPr>
            <w:tcW w:w="3461" w:type="dxa"/>
            <w:shd w:val="clear" w:color="auto" w:fill="auto"/>
            <w:noWrap/>
            <w:vAlign w:val="center"/>
          </w:tcPr>
          <w:p w14:paraId="6E23BAEC" w14:textId="77777777" w:rsidR="007268BD" w:rsidRPr="00AA7339" w:rsidRDefault="007268BD" w:rsidP="007D7D1E">
            <w:pPr>
              <w:pStyle w:val="TAC"/>
              <w:keepNext w:val="0"/>
              <w:rPr>
                <w:rFonts w:eastAsia="Malgun Gothic"/>
                <w:lang w:eastAsia="ko-KR"/>
              </w:rPr>
            </w:pPr>
            <w:r>
              <w:rPr>
                <w:rFonts w:eastAsia="MS Mincho" w:cs="Arial"/>
                <w:bCs/>
                <w:szCs w:val="18"/>
              </w:rPr>
              <w:t>DC_1A-8A_n3A-n28A</w:t>
            </w:r>
          </w:p>
        </w:tc>
        <w:tc>
          <w:tcPr>
            <w:tcW w:w="3514" w:type="dxa"/>
          </w:tcPr>
          <w:p w14:paraId="6BC6EA8A" w14:textId="77777777" w:rsidR="007268BD" w:rsidRPr="001F078B" w:rsidRDefault="007268BD" w:rsidP="007D7D1E">
            <w:pPr>
              <w:pStyle w:val="TAC"/>
            </w:pPr>
            <w:r>
              <w:t>DC_1A_n3</w:t>
            </w:r>
            <w:r w:rsidRPr="001F078B">
              <w:t>A</w:t>
            </w:r>
          </w:p>
          <w:p w14:paraId="4920A53F" w14:textId="77777777" w:rsidR="007268BD" w:rsidRPr="001F078B" w:rsidRDefault="007268BD" w:rsidP="007D7D1E">
            <w:pPr>
              <w:pStyle w:val="TAC"/>
            </w:pPr>
            <w:r>
              <w:t>DC_1A_n28</w:t>
            </w:r>
            <w:r w:rsidRPr="001F078B">
              <w:t>A</w:t>
            </w:r>
          </w:p>
          <w:p w14:paraId="04703822" w14:textId="77777777" w:rsidR="007268BD" w:rsidRDefault="007268BD" w:rsidP="007D7D1E">
            <w:pPr>
              <w:pStyle w:val="TAC"/>
              <w:keepNext w:val="0"/>
            </w:pPr>
            <w:r>
              <w:t>DC_8A_n3</w:t>
            </w:r>
            <w:r w:rsidRPr="001F078B">
              <w:t>A</w:t>
            </w:r>
          </w:p>
          <w:p w14:paraId="60262673" w14:textId="77777777" w:rsidR="007268BD" w:rsidRPr="001F078B" w:rsidRDefault="007268BD" w:rsidP="007D7D1E">
            <w:pPr>
              <w:pStyle w:val="TAC"/>
              <w:keepNext w:val="0"/>
              <w:rPr>
                <w:rFonts w:eastAsia="Malgun Gothic"/>
                <w:lang w:val="en-US" w:eastAsia="ko-KR"/>
              </w:rPr>
            </w:pPr>
            <w:r>
              <w:t>DC_8A_n28A</w:t>
            </w:r>
          </w:p>
        </w:tc>
      </w:tr>
      <w:tr w:rsidR="007268BD" w:rsidRPr="001F078B" w14:paraId="5BEC571D" w14:textId="77777777" w:rsidTr="007D7D1E">
        <w:trPr>
          <w:trHeight w:val="288"/>
          <w:jc w:val="center"/>
        </w:trPr>
        <w:tc>
          <w:tcPr>
            <w:tcW w:w="3461" w:type="dxa"/>
            <w:shd w:val="clear" w:color="auto" w:fill="auto"/>
            <w:noWrap/>
            <w:vAlign w:val="center"/>
          </w:tcPr>
          <w:p w14:paraId="6F06AC7F" w14:textId="77777777" w:rsidR="007268BD" w:rsidRPr="001F078B" w:rsidRDefault="007268BD" w:rsidP="007D7D1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6E1485D6" w14:textId="77777777" w:rsidR="007268BD" w:rsidRPr="001F078B" w:rsidRDefault="007268BD" w:rsidP="007D7D1E">
            <w:pPr>
              <w:pStyle w:val="TAC"/>
            </w:pPr>
            <w:r w:rsidRPr="001F078B">
              <w:t>DC_1A_n77A</w:t>
            </w:r>
          </w:p>
          <w:p w14:paraId="245F4CC5" w14:textId="77777777" w:rsidR="007268BD" w:rsidRPr="001F078B" w:rsidRDefault="007268BD" w:rsidP="007D7D1E">
            <w:pPr>
              <w:pStyle w:val="TAC"/>
            </w:pPr>
            <w:r w:rsidRPr="001F078B">
              <w:t>DC_8A_n77A</w:t>
            </w:r>
          </w:p>
          <w:p w14:paraId="7710D5F0" w14:textId="77777777" w:rsidR="007268BD" w:rsidRPr="001F078B" w:rsidRDefault="007268BD" w:rsidP="007D7D1E">
            <w:pPr>
              <w:pStyle w:val="TAC"/>
              <w:rPr>
                <w:rFonts w:eastAsia="Malgun Gothic"/>
                <w:lang w:val="en-US" w:eastAsia="ko-KR"/>
              </w:rPr>
            </w:pPr>
            <w:r w:rsidRPr="001F078B">
              <w:t>DC_11A_n77A</w:t>
            </w:r>
          </w:p>
        </w:tc>
      </w:tr>
      <w:tr w:rsidR="007268BD" w:rsidRPr="001F078B" w14:paraId="3E8276E9" w14:textId="77777777" w:rsidTr="007D7D1E">
        <w:trPr>
          <w:trHeight w:val="288"/>
          <w:jc w:val="center"/>
        </w:trPr>
        <w:tc>
          <w:tcPr>
            <w:tcW w:w="3461" w:type="dxa"/>
            <w:shd w:val="clear" w:color="auto" w:fill="auto"/>
            <w:noWrap/>
            <w:vAlign w:val="center"/>
          </w:tcPr>
          <w:p w14:paraId="14D6E85A" w14:textId="77777777" w:rsidR="007268BD" w:rsidRPr="001F078B" w:rsidRDefault="007268BD" w:rsidP="007D7D1E">
            <w:pPr>
              <w:pStyle w:val="TAC"/>
              <w:keepNext w:val="0"/>
            </w:pPr>
            <w:r>
              <w:t>DC_1A-</w:t>
            </w:r>
            <w:r>
              <w:rPr>
                <w:rFonts w:eastAsia="Malgun Gothic"/>
              </w:rPr>
              <w:t>8A-11A_</w:t>
            </w:r>
            <w:r>
              <w:t>n</w:t>
            </w:r>
            <w:r>
              <w:rPr>
                <w:rFonts w:eastAsia="Malgun Gothic"/>
              </w:rPr>
              <w:t>77(2</w:t>
            </w:r>
            <w:r>
              <w:t>A)</w:t>
            </w:r>
          </w:p>
        </w:tc>
        <w:tc>
          <w:tcPr>
            <w:tcW w:w="3514" w:type="dxa"/>
          </w:tcPr>
          <w:p w14:paraId="139C7EFE" w14:textId="77777777" w:rsidR="007268BD" w:rsidRDefault="007268BD" w:rsidP="007D7D1E">
            <w:pPr>
              <w:pStyle w:val="TAC"/>
            </w:pPr>
            <w:r>
              <w:t>DC_1A_n77A</w:t>
            </w:r>
          </w:p>
          <w:p w14:paraId="75C095E2" w14:textId="77777777" w:rsidR="007268BD" w:rsidRDefault="007268BD" w:rsidP="007D7D1E">
            <w:pPr>
              <w:pStyle w:val="TAC"/>
            </w:pPr>
            <w:r>
              <w:t>DC_8A_n77A</w:t>
            </w:r>
          </w:p>
          <w:p w14:paraId="78430778" w14:textId="77777777" w:rsidR="007268BD" w:rsidRPr="001F078B" w:rsidRDefault="007268BD" w:rsidP="007D7D1E">
            <w:pPr>
              <w:pStyle w:val="TAC"/>
            </w:pPr>
            <w:r>
              <w:t>DC_11A_n77A</w:t>
            </w:r>
          </w:p>
        </w:tc>
      </w:tr>
      <w:tr w:rsidR="007268BD" w:rsidRPr="001F078B" w14:paraId="13C9FF12" w14:textId="77777777" w:rsidTr="007D7D1E">
        <w:trPr>
          <w:trHeight w:val="288"/>
          <w:jc w:val="center"/>
        </w:trPr>
        <w:tc>
          <w:tcPr>
            <w:tcW w:w="3461" w:type="dxa"/>
            <w:shd w:val="clear" w:color="auto" w:fill="auto"/>
            <w:noWrap/>
            <w:vAlign w:val="center"/>
          </w:tcPr>
          <w:p w14:paraId="2E18AD46" w14:textId="77777777" w:rsidR="007268BD" w:rsidRPr="001F078B" w:rsidRDefault="007268BD" w:rsidP="007D7D1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03BC2E1A" w14:textId="77777777" w:rsidR="007268BD" w:rsidRPr="001F078B" w:rsidRDefault="007268BD" w:rsidP="007D7D1E">
            <w:pPr>
              <w:pStyle w:val="TAC"/>
            </w:pPr>
            <w:r w:rsidRPr="001F078B">
              <w:t>DC_1A_n78A</w:t>
            </w:r>
          </w:p>
          <w:p w14:paraId="65413C7D" w14:textId="77777777" w:rsidR="007268BD" w:rsidRPr="001F078B" w:rsidRDefault="007268BD" w:rsidP="007D7D1E">
            <w:pPr>
              <w:pStyle w:val="TAC"/>
            </w:pPr>
            <w:r w:rsidRPr="001F078B">
              <w:t>DC_8A_n78A</w:t>
            </w:r>
          </w:p>
          <w:p w14:paraId="12BA6539" w14:textId="77777777" w:rsidR="007268BD" w:rsidRPr="001F078B" w:rsidRDefault="007268BD" w:rsidP="007D7D1E">
            <w:pPr>
              <w:pStyle w:val="TAC"/>
              <w:rPr>
                <w:rFonts w:eastAsia="Malgun Gothic"/>
                <w:lang w:val="en-US" w:eastAsia="ko-KR"/>
              </w:rPr>
            </w:pPr>
            <w:r w:rsidRPr="001F078B">
              <w:t>DC_11A_n78A</w:t>
            </w:r>
          </w:p>
        </w:tc>
      </w:tr>
      <w:tr w:rsidR="007268BD" w:rsidRPr="001F078B" w14:paraId="70964FAE" w14:textId="77777777" w:rsidTr="007D7D1E">
        <w:trPr>
          <w:trHeight w:val="288"/>
          <w:jc w:val="center"/>
        </w:trPr>
        <w:tc>
          <w:tcPr>
            <w:tcW w:w="3461" w:type="dxa"/>
            <w:shd w:val="clear" w:color="auto" w:fill="auto"/>
            <w:noWrap/>
            <w:vAlign w:val="center"/>
          </w:tcPr>
          <w:p w14:paraId="474B1454" w14:textId="77777777" w:rsidR="007268BD" w:rsidRPr="001F078B" w:rsidRDefault="007268BD" w:rsidP="007D7D1E">
            <w:pPr>
              <w:pStyle w:val="TAC"/>
              <w:keepNext w:val="0"/>
              <w:rPr>
                <w:rFonts w:eastAsia="Malgun Gothic"/>
                <w:lang w:val="fi-FI" w:eastAsia="ko-KR"/>
              </w:rPr>
            </w:pPr>
            <w:r w:rsidRPr="001F078B">
              <w:rPr>
                <w:rFonts w:cs="Arial"/>
                <w:szCs w:val="18"/>
                <w:lang w:eastAsia="ja-JP"/>
              </w:rPr>
              <w:t>DC_1A-8A-20A_n78A</w:t>
            </w:r>
          </w:p>
        </w:tc>
        <w:tc>
          <w:tcPr>
            <w:tcW w:w="3514" w:type="dxa"/>
          </w:tcPr>
          <w:p w14:paraId="2657BC99" w14:textId="77777777" w:rsidR="007268BD" w:rsidRPr="001F078B" w:rsidRDefault="007268BD" w:rsidP="007D7D1E">
            <w:pPr>
              <w:pStyle w:val="TAC"/>
              <w:rPr>
                <w:szCs w:val="18"/>
                <w:lang w:eastAsia="ja-JP"/>
              </w:rPr>
            </w:pPr>
            <w:r w:rsidRPr="001F078B">
              <w:rPr>
                <w:szCs w:val="18"/>
                <w:lang w:eastAsia="ja-JP"/>
              </w:rPr>
              <w:t>DC_1A_n78A</w:t>
            </w:r>
          </w:p>
          <w:p w14:paraId="0EEB0A82" w14:textId="77777777" w:rsidR="007268BD" w:rsidRPr="001F078B" w:rsidRDefault="007268BD" w:rsidP="007D7D1E">
            <w:pPr>
              <w:pStyle w:val="TAC"/>
              <w:rPr>
                <w:szCs w:val="18"/>
                <w:lang w:eastAsia="ja-JP"/>
              </w:rPr>
            </w:pPr>
            <w:r w:rsidRPr="001F078B">
              <w:rPr>
                <w:szCs w:val="18"/>
                <w:lang w:eastAsia="ja-JP"/>
              </w:rPr>
              <w:t>DC_8A_n78A</w:t>
            </w:r>
          </w:p>
          <w:p w14:paraId="69FED74B" w14:textId="77777777" w:rsidR="007268BD" w:rsidRPr="001F078B" w:rsidRDefault="007268BD" w:rsidP="007D7D1E">
            <w:pPr>
              <w:pStyle w:val="TAC"/>
              <w:keepNext w:val="0"/>
              <w:rPr>
                <w:rFonts w:eastAsia="Malgun Gothic"/>
                <w:lang w:val="en-US" w:eastAsia="ko-KR"/>
              </w:rPr>
            </w:pPr>
            <w:r w:rsidRPr="001F078B">
              <w:rPr>
                <w:szCs w:val="18"/>
                <w:lang w:eastAsia="ja-JP"/>
              </w:rPr>
              <w:t>DC_20A_n78A</w:t>
            </w:r>
          </w:p>
        </w:tc>
      </w:tr>
      <w:tr w:rsidR="007268BD" w:rsidRPr="001F078B" w14:paraId="3F3A079E" w14:textId="77777777" w:rsidTr="007D7D1E">
        <w:trPr>
          <w:trHeight w:val="288"/>
          <w:jc w:val="center"/>
        </w:trPr>
        <w:tc>
          <w:tcPr>
            <w:tcW w:w="3461" w:type="dxa"/>
            <w:shd w:val="clear" w:color="auto" w:fill="auto"/>
            <w:noWrap/>
            <w:vAlign w:val="center"/>
          </w:tcPr>
          <w:p w14:paraId="517BB494" w14:textId="77777777" w:rsidR="007268BD" w:rsidRDefault="007268BD" w:rsidP="007D7D1E">
            <w:pPr>
              <w:pStyle w:val="TAC"/>
              <w:keepNext w:val="0"/>
            </w:pPr>
            <w:r>
              <w:t>DC_1A-</w:t>
            </w:r>
            <w:r>
              <w:rPr>
                <w:rFonts w:eastAsia="Malgun Gothic"/>
              </w:rPr>
              <w:t>8A-42A_</w:t>
            </w:r>
            <w:r>
              <w:t>n</w:t>
            </w:r>
            <w:r>
              <w:rPr>
                <w:rFonts w:eastAsia="Malgun Gothic"/>
              </w:rPr>
              <w:t>77</w:t>
            </w:r>
            <w:r>
              <w:t>A</w:t>
            </w:r>
          </w:p>
          <w:p w14:paraId="11CB810A" w14:textId="77777777" w:rsidR="007268BD" w:rsidRPr="001F078B" w:rsidRDefault="007268BD" w:rsidP="007D7D1E">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472205FE" w14:textId="77777777" w:rsidR="007268BD" w:rsidRDefault="007268BD" w:rsidP="007D7D1E">
            <w:pPr>
              <w:pStyle w:val="TAC"/>
            </w:pPr>
            <w:r>
              <w:t>DC_1A</w:t>
            </w:r>
            <w:r>
              <w:rPr>
                <w:rFonts w:eastAsia="Malgun Gothic"/>
              </w:rPr>
              <w:t>_</w:t>
            </w:r>
            <w:r>
              <w:t>n</w:t>
            </w:r>
            <w:r>
              <w:rPr>
                <w:rFonts w:eastAsia="Malgun Gothic"/>
              </w:rPr>
              <w:t>77</w:t>
            </w:r>
            <w:r>
              <w:t>A</w:t>
            </w:r>
          </w:p>
          <w:p w14:paraId="7F4CC54D" w14:textId="77777777" w:rsidR="007268BD" w:rsidRPr="001F078B" w:rsidRDefault="007268BD" w:rsidP="007D7D1E">
            <w:pPr>
              <w:pStyle w:val="TAC"/>
              <w:rPr>
                <w:szCs w:val="18"/>
                <w:lang w:eastAsia="ja-JP"/>
              </w:rPr>
            </w:pPr>
            <w:r>
              <w:t>DC_</w:t>
            </w:r>
            <w:r>
              <w:rPr>
                <w:rFonts w:eastAsia="Malgun Gothic"/>
              </w:rPr>
              <w:t>8A_</w:t>
            </w:r>
            <w:r>
              <w:t>n</w:t>
            </w:r>
            <w:r>
              <w:rPr>
                <w:rFonts w:eastAsia="Malgun Gothic"/>
              </w:rPr>
              <w:t>77</w:t>
            </w:r>
            <w:r>
              <w:t>A</w:t>
            </w:r>
          </w:p>
        </w:tc>
      </w:tr>
      <w:tr w:rsidR="007268BD" w:rsidRPr="001F078B" w14:paraId="1D99DD24" w14:textId="77777777" w:rsidTr="007D7D1E">
        <w:trPr>
          <w:trHeight w:val="288"/>
          <w:jc w:val="center"/>
        </w:trPr>
        <w:tc>
          <w:tcPr>
            <w:tcW w:w="3461" w:type="dxa"/>
            <w:shd w:val="clear" w:color="auto" w:fill="auto"/>
            <w:noWrap/>
            <w:vAlign w:val="center"/>
          </w:tcPr>
          <w:p w14:paraId="304320ED" w14:textId="77777777" w:rsidR="007268BD" w:rsidRPr="001F078B" w:rsidRDefault="007268BD" w:rsidP="007D7D1E">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1A52E67D"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7960FA56"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1870A689" w14:textId="77777777" w:rsidR="007268BD" w:rsidRDefault="007268BD" w:rsidP="007D7D1E">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34B1A1D3" w14:textId="77777777" w:rsidR="007268BD" w:rsidRPr="001F078B" w:rsidRDefault="007268BD" w:rsidP="007D7D1E">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7268BD" w:rsidRPr="001F078B" w14:paraId="44FDD20F" w14:textId="77777777" w:rsidTr="007D7D1E">
        <w:trPr>
          <w:trHeight w:val="288"/>
          <w:jc w:val="center"/>
        </w:trPr>
        <w:tc>
          <w:tcPr>
            <w:tcW w:w="3461" w:type="dxa"/>
            <w:shd w:val="clear" w:color="auto" w:fill="auto"/>
            <w:noWrap/>
            <w:vAlign w:val="center"/>
          </w:tcPr>
          <w:p w14:paraId="32C57E7A"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5D91E456"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1A_n77A</w:t>
            </w:r>
          </w:p>
          <w:p w14:paraId="40F1A52A" w14:textId="77777777" w:rsidR="007268BD" w:rsidRPr="001F078B" w:rsidRDefault="007268BD" w:rsidP="007D7D1E">
            <w:pPr>
              <w:pStyle w:val="TAC"/>
              <w:keepNext w:val="0"/>
              <w:rPr>
                <w:lang w:eastAsia="ja-JP"/>
              </w:rPr>
            </w:pPr>
            <w:r w:rsidRPr="001F078B">
              <w:rPr>
                <w:lang w:eastAsia="ja-JP"/>
              </w:rPr>
              <w:lastRenderedPageBreak/>
              <w:t>DC</w:t>
            </w:r>
            <w:r w:rsidRPr="001F078B">
              <w:t>_18</w:t>
            </w:r>
            <w:r w:rsidRPr="001F078B">
              <w:rPr>
                <w:lang w:eastAsia="ja-JP"/>
              </w:rPr>
              <w:t>A_n77A</w:t>
            </w:r>
          </w:p>
          <w:p w14:paraId="115A01A5" w14:textId="77777777" w:rsidR="007268BD" w:rsidRPr="001F078B" w:rsidRDefault="007268BD" w:rsidP="007D7D1E">
            <w:pPr>
              <w:pStyle w:val="TAC"/>
              <w:keepNext w:val="0"/>
              <w:rPr>
                <w:lang w:eastAsia="ja-JP"/>
              </w:rPr>
            </w:pPr>
            <w:r w:rsidRPr="001F078B">
              <w:rPr>
                <w:lang w:eastAsia="ja-JP"/>
              </w:rPr>
              <w:t>DC</w:t>
            </w:r>
            <w:r w:rsidRPr="001F078B">
              <w:t>_28</w:t>
            </w:r>
            <w:r w:rsidRPr="001F078B">
              <w:rPr>
                <w:lang w:eastAsia="ja-JP"/>
              </w:rPr>
              <w:t>A_n77A</w:t>
            </w:r>
          </w:p>
        </w:tc>
      </w:tr>
      <w:tr w:rsidR="007268BD" w:rsidRPr="001F078B" w14:paraId="35755643" w14:textId="77777777" w:rsidTr="007D7D1E">
        <w:trPr>
          <w:trHeight w:val="288"/>
          <w:jc w:val="center"/>
        </w:trPr>
        <w:tc>
          <w:tcPr>
            <w:tcW w:w="3461" w:type="dxa"/>
            <w:shd w:val="clear" w:color="auto" w:fill="auto"/>
            <w:noWrap/>
            <w:vAlign w:val="center"/>
          </w:tcPr>
          <w:p w14:paraId="58706F5A" w14:textId="77777777" w:rsidR="007268BD" w:rsidRPr="001F078B" w:rsidRDefault="007268BD" w:rsidP="007D7D1E">
            <w:pPr>
              <w:pStyle w:val="TAC"/>
              <w:keepNext w:val="0"/>
              <w:rPr>
                <w:lang w:eastAsia="ja-JP"/>
              </w:rPr>
            </w:pPr>
            <w:r w:rsidRPr="001F078B">
              <w:rPr>
                <w:lang w:eastAsia="ja-JP"/>
              </w:rPr>
              <w:lastRenderedPageBreak/>
              <w:t>DC</w:t>
            </w:r>
            <w:r w:rsidRPr="001F078B">
              <w:t>_</w:t>
            </w:r>
            <w:r w:rsidRPr="001F078B">
              <w:rPr>
                <w:lang w:eastAsia="ja-JP"/>
              </w:rPr>
              <w:t>1A-18A-28A_n78A</w:t>
            </w:r>
          </w:p>
        </w:tc>
        <w:tc>
          <w:tcPr>
            <w:tcW w:w="3514" w:type="dxa"/>
          </w:tcPr>
          <w:p w14:paraId="6C6CAABB"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1A_n78A</w:t>
            </w:r>
          </w:p>
          <w:p w14:paraId="1FDEBC60" w14:textId="77777777" w:rsidR="007268BD" w:rsidRPr="001F078B" w:rsidRDefault="007268BD" w:rsidP="007D7D1E">
            <w:pPr>
              <w:pStyle w:val="TAC"/>
              <w:keepNext w:val="0"/>
              <w:rPr>
                <w:lang w:eastAsia="ja-JP"/>
              </w:rPr>
            </w:pPr>
            <w:r w:rsidRPr="001F078B">
              <w:rPr>
                <w:lang w:eastAsia="ja-JP"/>
              </w:rPr>
              <w:t>DC</w:t>
            </w:r>
            <w:r w:rsidRPr="001F078B">
              <w:t>_18</w:t>
            </w:r>
            <w:r w:rsidRPr="001F078B">
              <w:rPr>
                <w:lang w:eastAsia="ja-JP"/>
              </w:rPr>
              <w:t>A_n78A</w:t>
            </w:r>
          </w:p>
          <w:p w14:paraId="3EED6CD7" w14:textId="77777777" w:rsidR="007268BD" w:rsidRPr="001F078B" w:rsidRDefault="007268BD" w:rsidP="007D7D1E">
            <w:pPr>
              <w:pStyle w:val="TAC"/>
              <w:keepNext w:val="0"/>
              <w:rPr>
                <w:lang w:eastAsia="ja-JP"/>
              </w:rPr>
            </w:pPr>
            <w:r w:rsidRPr="001F078B">
              <w:rPr>
                <w:lang w:eastAsia="ja-JP"/>
              </w:rPr>
              <w:t>DC</w:t>
            </w:r>
            <w:r w:rsidRPr="001F078B">
              <w:t>_28</w:t>
            </w:r>
            <w:r w:rsidRPr="001F078B">
              <w:rPr>
                <w:lang w:eastAsia="ja-JP"/>
              </w:rPr>
              <w:t>A_n78A</w:t>
            </w:r>
          </w:p>
        </w:tc>
      </w:tr>
      <w:tr w:rsidR="007268BD" w:rsidRPr="001F078B" w14:paraId="5105D8A8" w14:textId="77777777" w:rsidTr="007D7D1E">
        <w:trPr>
          <w:trHeight w:val="288"/>
          <w:jc w:val="center"/>
        </w:trPr>
        <w:tc>
          <w:tcPr>
            <w:tcW w:w="3461" w:type="dxa"/>
            <w:shd w:val="clear" w:color="auto" w:fill="auto"/>
            <w:noWrap/>
            <w:vAlign w:val="center"/>
          </w:tcPr>
          <w:p w14:paraId="717B203A" w14:textId="77777777" w:rsidR="007268BD" w:rsidRPr="001F078B" w:rsidRDefault="007268BD" w:rsidP="007D7D1E">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1B9053BF"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1A_n79A</w:t>
            </w:r>
          </w:p>
          <w:p w14:paraId="0AE997D6" w14:textId="77777777" w:rsidR="007268BD" w:rsidRPr="001F078B" w:rsidRDefault="007268BD" w:rsidP="007D7D1E">
            <w:pPr>
              <w:pStyle w:val="TAC"/>
              <w:keepNext w:val="0"/>
              <w:rPr>
                <w:lang w:eastAsia="ja-JP"/>
              </w:rPr>
            </w:pPr>
            <w:r w:rsidRPr="001F078B">
              <w:rPr>
                <w:lang w:eastAsia="ja-JP"/>
              </w:rPr>
              <w:t>DC</w:t>
            </w:r>
            <w:r w:rsidRPr="001F078B">
              <w:t>_18</w:t>
            </w:r>
            <w:r w:rsidRPr="001F078B">
              <w:rPr>
                <w:lang w:eastAsia="ja-JP"/>
              </w:rPr>
              <w:t>A_n79A</w:t>
            </w:r>
          </w:p>
          <w:p w14:paraId="3E72B13A" w14:textId="77777777" w:rsidR="007268BD" w:rsidRPr="001F078B" w:rsidRDefault="007268BD" w:rsidP="007D7D1E">
            <w:pPr>
              <w:pStyle w:val="TAC"/>
              <w:keepNext w:val="0"/>
              <w:rPr>
                <w:lang w:val="en-US" w:eastAsia="fi-FI"/>
              </w:rPr>
            </w:pPr>
            <w:r w:rsidRPr="001F078B">
              <w:rPr>
                <w:lang w:eastAsia="ja-JP"/>
              </w:rPr>
              <w:t>DC</w:t>
            </w:r>
            <w:r w:rsidRPr="001F078B">
              <w:t>_28</w:t>
            </w:r>
            <w:r w:rsidRPr="001F078B">
              <w:rPr>
                <w:lang w:eastAsia="ja-JP"/>
              </w:rPr>
              <w:t>A_n79A</w:t>
            </w:r>
          </w:p>
        </w:tc>
      </w:tr>
      <w:tr w:rsidR="007268BD" w:rsidRPr="001F078B" w14:paraId="67B090D9" w14:textId="77777777" w:rsidTr="007D7D1E">
        <w:trPr>
          <w:trHeight w:val="288"/>
          <w:jc w:val="center"/>
        </w:trPr>
        <w:tc>
          <w:tcPr>
            <w:tcW w:w="3461" w:type="dxa"/>
            <w:shd w:val="clear" w:color="auto" w:fill="auto"/>
            <w:noWrap/>
            <w:vAlign w:val="center"/>
          </w:tcPr>
          <w:p w14:paraId="68559605" w14:textId="77777777" w:rsidR="007268BD" w:rsidRPr="001F078B" w:rsidRDefault="007268BD" w:rsidP="007D7D1E">
            <w:pPr>
              <w:pStyle w:val="TAC"/>
              <w:rPr>
                <w:rFonts w:cs="Arial"/>
                <w:lang w:eastAsia="ja-JP"/>
              </w:rPr>
            </w:pPr>
            <w:r w:rsidRPr="001F078B">
              <w:rPr>
                <w:rFonts w:cs="Arial"/>
                <w:lang w:eastAsia="ja-JP"/>
              </w:rPr>
              <w:t>DC_1A-18A-42A_n77A</w:t>
            </w:r>
          </w:p>
          <w:p w14:paraId="36693AB9" w14:textId="77777777" w:rsidR="007268BD" w:rsidRPr="001F078B" w:rsidRDefault="007268BD" w:rsidP="007D7D1E">
            <w:pPr>
              <w:pStyle w:val="TAC"/>
              <w:keepNext w:val="0"/>
              <w:rPr>
                <w:lang w:eastAsia="ja-JP"/>
              </w:rPr>
            </w:pPr>
            <w:r w:rsidRPr="001F078B">
              <w:rPr>
                <w:rFonts w:cs="Arial"/>
                <w:lang w:eastAsia="ja-JP"/>
              </w:rPr>
              <w:t>DC_1A-18A-42C_n77A</w:t>
            </w:r>
          </w:p>
        </w:tc>
        <w:tc>
          <w:tcPr>
            <w:tcW w:w="3514" w:type="dxa"/>
          </w:tcPr>
          <w:p w14:paraId="7DFE9D2D" w14:textId="77777777" w:rsidR="007268BD" w:rsidRPr="001F078B" w:rsidRDefault="007268BD" w:rsidP="007D7D1E">
            <w:pPr>
              <w:pStyle w:val="TAH"/>
              <w:rPr>
                <w:b w:val="0"/>
                <w:lang w:val="en-US" w:eastAsia="ja-JP"/>
              </w:rPr>
            </w:pPr>
            <w:r w:rsidRPr="001F078B">
              <w:rPr>
                <w:b w:val="0"/>
                <w:lang w:val="en-US" w:eastAsia="fi-FI"/>
              </w:rPr>
              <w:t>DC_1A_</w:t>
            </w:r>
            <w:r w:rsidRPr="001F078B">
              <w:rPr>
                <w:b w:val="0"/>
                <w:lang w:val="en-US" w:eastAsia="ja-JP"/>
              </w:rPr>
              <w:t>n77A</w:t>
            </w:r>
          </w:p>
          <w:p w14:paraId="2BE0BC9D"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4040B22" w14:textId="77777777" w:rsidTr="007D7D1E">
        <w:trPr>
          <w:trHeight w:val="288"/>
          <w:jc w:val="center"/>
        </w:trPr>
        <w:tc>
          <w:tcPr>
            <w:tcW w:w="3461" w:type="dxa"/>
            <w:shd w:val="clear" w:color="auto" w:fill="auto"/>
            <w:noWrap/>
            <w:vAlign w:val="center"/>
          </w:tcPr>
          <w:p w14:paraId="7BB1CF69" w14:textId="77777777" w:rsidR="007268BD" w:rsidRPr="001F078B" w:rsidRDefault="007268BD" w:rsidP="007D7D1E">
            <w:pPr>
              <w:pStyle w:val="TAC"/>
              <w:rPr>
                <w:rFonts w:cs="Arial"/>
                <w:lang w:eastAsia="ja-JP"/>
              </w:rPr>
            </w:pPr>
            <w:r w:rsidRPr="001F078B">
              <w:rPr>
                <w:rFonts w:cs="Arial"/>
                <w:lang w:eastAsia="ja-JP"/>
              </w:rPr>
              <w:t>DC_1A-18A-42A_n78A</w:t>
            </w:r>
          </w:p>
          <w:p w14:paraId="6F6EF5A3" w14:textId="77777777" w:rsidR="007268BD" w:rsidRPr="001F078B" w:rsidRDefault="007268BD" w:rsidP="007D7D1E">
            <w:pPr>
              <w:pStyle w:val="TAC"/>
              <w:keepNext w:val="0"/>
              <w:rPr>
                <w:lang w:eastAsia="ja-JP"/>
              </w:rPr>
            </w:pPr>
            <w:r w:rsidRPr="001F078B">
              <w:rPr>
                <w:rFonts w:cs="Arial"/>
                <w:lang w:eastAsia="ja-JP"/>
              </w:rPr>
              <w:t>DC_1A-18A-42C_n78A</w:t>
            </w:r>
          </w:p>
        </w:tc>
        <w:tc>
          <w:tcPr>
            <w:tcW w:w="3514" w:type="dxa"/>
          </w:tcPr>
          <w:p w14:paraId="0ED27038" w14:textId="77777777" w:rsidR="007268BD" w:rsidRPr="001F078B" w:rsidRDefault="007268BD" w:rsidP="007D7D1E">
            <w:pPr>
              <w:pStyle w:val="TAH"/>
              <w:rPr>
                <w:b w:val="0"/>
                <w:lang w:val="en-US" w:eastAsia="ja-JP"/>
              </w:rPr>
            </w:pPr>
            <w:r w:rsidRPr="001F078B">
              <w:rPr>
                <w:b w:val="0"/>
                <w:lang w:val="en-US" w:eastAsia="fi-FI"/>
              </w:rPr>
              <w:t>DC_1A_</w:t>
            </w:r>
            <w:r w:rsidRPr="001F078B">
              <w:rPr>
                <w:b w:val="0"/>
                <w:lang w:val="en-US" w:eastAsia="ja-JP"/>
              </w:rPr>
              <w:t>n78A</w:t>
            </w:r>
          </w:p>
          <w:p w14:paraId="3A27CD84"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5E53377E" w14:textId="77777777" w:rsidTr="007D7D1E">
        <w:trPr>
          <w:trHeight w:val="288"/>
          <w:jc w:val="center"/>
        </w:trPr>
        <w:tc>
          <w:tcPr>
            <w:tcW w:w="3461" w:type="dxa"/>
            <w:shd w:val="clear" w:color="auto" w:fill="auto"/>
            <w:noWrap/>
            <w:vAlign w:val="center"/>
          </w:tcPr>
          <w:p w14:paraId="4A2BEA72" w14:textId="77777777" w:rsidR="007268BD" w:rsidRPr="001F078B" w:rsidRDefault="007268BD" w:rsidP="007D7D1E">
            <w:pPr>
              <w:pStyle w:val="TAC"/>
              <w:rPr>
                <w:lang w:eastAsia="ja-JP"/>
              </w:rPr>
            </w:pPr>
            <w:r w:rsidRPr="001F078B">
              <w:rPr>
                <w:lang w:eastAsia="ja-JP"/>
              </w:rPr>
              <w:t>DC_1A-18A-42A_n79A</w:t>
            </w:r>
          </w:p>
          <w:p w14:paraId="11CE021D" w14:textId="77777777" w:rsidR="007268BD" w:rsidRPr="001F078B" w:rsidRDefault="007268BD" w:rsidP="007D7D1E">
            <w:pPr>
              <w:pStyle w:val="TAC"/>
              <w:keepNext w:val="0"/>
              <w:rPr>
                <w:lang w:eastAsia="ja-JP"/>
              </w:rPr>
            </w:pPr>
            <w:r w:rsidRPr="001F078B">
              <w:rPr>
                <w:lang w:eastAsia="ja-JP"/>
              </w:rPr>
              <w:t>DC_1A-18A-42C_n79A</w:t>
            </w:r>
          </w:p>
        </w:tc>
        <w:tc>
          <w:tcPr>
            <w:tcW w:w="3514" w:type="dxa"/>
          </w:tcPr>
          <w:p w14:paraId="2733DF30" w14:textId="77777777" w:rsidR="007268BD" w:rsidRPr="001F078B" w:rsidRDefault="007268BD" w:rsidP="007D7D1E">
            <w:pPr>
              <w:pStyle w:val="TAC"/>
              <w:rPr>
                <w:lang w:val="en-US" w:eastAsia="ja-JP"/>
              </w:rPr>
            </w:pPr>
            <w:r w:rsidRPr="001F078B">
              <w:rPr>
                <w:lang w:val="en-US" w:eastAsia="fi-FI"/>
              </w:rPr>
              <w:t>DC_1A_</w:t>
            </w:r>
            <w:r w:rsidRPr="001F078B">
              <w:rPr>
                <w:lang w:val="en-US" w:eastAsia="ja-JP"/>
              </w:rPr>
              <w:t>n79A</w:t>
            </w:r>
          </w:p>
          <w:p w14:paraId="0C060750"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72A57061" w14:textId="77777777" w:rsidTr="007D7D1E">
        <w:trPr>
          <w:trHeight w:val="288"/>
          <w:jc w:val="center"/>
        </w:trPr>
        <w:tc>
          <w:tcPr>
            <w:tcW w:w="3461" w:type="dxa"/>
            <w:shd w:val="clear" w:color="auto" w:fill="auto"/>
            <w:noWrap/>
            <w:vAlign w:val="center"/>
          </w:tcPr>
          <w:p w14:paraId="3984B5CA" w14:textId="77777777" w:rsidR="007268BD" w:rsidRPr="001F078B" w:rsidRDefault="007268BD" w:rsidP="007D7D1E">
            <w:pPr>
              <w:pStyle w:val="TAC"/>
              <w:keepNext w:val="0"/>
              <w:rPr>
                <w:lang w:eastAsia="ja-JP"/>
              </w:rPr>
            </w:pPr>
            <w:r w:rsidRPr="001F078B">
              <w:rPr>
                <w:lang w:eastAsia="ja-JP"/>
              </w:rPr>
              <w:t>DC_1A-19A-21A_n77A</w:t>
            </w:r>
          </w:p>
          <w:p w14:paraId="333ED821" w14:textId="77777777" w:rsidR="007268BD" w:rsidRPr="001F078B" w:rsidRDefault="007268BD" w:rsidP="007D7D1E">
            <w:pPr>
              <w:pStyle w:val="TAC"/>
              <w:keepNext w:val="0"/>
              <w:rPr>
                <w:lang w:eastAsia="ja-JP"/>
              </w:rPr>
            </w:pPr>
            <w:r w:rsidRPr="001F078B">
              <w:rPr>
                <w:lang w:eastAsia="ja-JP"/>
              </w:rPr>
              <w:t>DC_1A-19A-21A_n77C</w:t>
            </w:r>
          </w:p>
        </w:tc>
        <w:tc>
          <w:tcPr>
            <w:tcW w:w="3514" w:type="dxa"/>
          </w:tcPr>
          <w:p w14:paraId="0CF64A59" w14:textId="77777777" w:rsidR="007268BD" w:rsidRPr="001F078B" w:rsidRDefault="007268BD" w:rsidP="007D7D1E">
            <w:pPr>
              <w:pStyle w:val="TAC"/>
              <w:keepNext w:val="0"/>
              <w:rPr>
                <w:lang w:eastAsia="ja-JP"/>
              </w:rPr>
            </w:pPr>
            <w:r w:rsidRPr="001F078B">
              <w:rPr>
                <w:lang w:eastAsia="ja-JP"/>
              </w:rPr>
              <w:t>DC_1A_n77A</w:t>
            </w:r>
          </w:p>
          <w:p w14:paraId="5F8F026F" w14:textId="77777777" w:rsidR="007268BD" w:rsidRPr="001F078B" w:rsidRDefault="007268BD" w:rsidP="007D7D1E">
            <w:pPr>
              <w:pStyle w:val="TAC"/>
              <w:keepNext w:val="0"/>
              <w:rPr>
                <w:lang w:eastAsia="ja-JP"/>
              </w:rPr>
            </w:pPr>
            <w:r w:rsidRPr="001F078B">
              <w:rPr>
                <w:lang w:eastAsia="ja-JP"/>
              </w:rPr>
              <w:t>DC_19A_n77A</w:t>
            </w:r>
          </w:p>
          <w:p w14:paraId="0C5D4ED1" w14:textId="77777777" w:rsidR="007268BD" w:rsidRPr="001F078B" w:rsidRDefault="007268BD" w:rsidP="007D7D1E">
            <w:pPr>
              <w:pStyle w:val="TAC"/>
              <w:keepNext w:val="0"/>
              <w:rPr>
                <w:lang w:eastAsia="ja-JP"/>
              </w:rPr>
            </w:pPr>
            <w:r w:rsidRPr="001F078B">
              <w:rPr>
                <w:lang w:eastAsia="ja-JP"/>
              </w:rPr>
              <w:t>DC_21A_n77A</w:t>
            </w:r>
          </w:p>
        </w:tc>
      </w:tr>
      <w:tr w:rsidR="007268BD" w:rsidRPr="001F078B" w14:paraId="74B37F4A" w14:textId="77777777" w:rsidTr="007D7D1E">
        <w:trPr>
          <w:trHeight w:val="288"/>
          <w:jc w:val="center"/>
        </w:trPr>
        <w:tc>
          <w:tcPr>
            <w:tcW w:w="3461" w:type="dxa"/>
            <w:shd w:val="clear" w:color="auto" w:fill="auto"/>
            <w:noWrap/>
            <w:vAlign w:val="center"/>
          </w:tcPr>
          <w:p w14:paraId="4FD52BE1" w14:textId="77777777" w:rsidR="007268BD" w:rsidRPr="001F078B" w:rsidRDefault="007268BD" w:rsidP="007D7D1E">
            <w:pPr>
              <w:pStyle w:val="TAC"/>
              <w:keepNext w:val="0"/>
              <w:rPr>
                <w:lang w:eastAsia="ja-JP"/>
              </w:rPr>
            </w:pPr>
            <w:r w:rsidRPr="001F078B">
              <w:rPr>
                <w:lang w:eastAsia="ja-JP"/>
              </w:rPr>
              <w:t>DC_1A-19A-21A_n78A</w:t>
            </w:r>
          </w:p>
          <w:p w14:paraId="40012D48" w14:textId="77777777" w:rsidR="007268BD" w:rsidRPr="001F078B" w:rsidRDefault="007268BD" w:rsidP="007D7D1E">
            <w:pPr>
              <w:pStyle w:val="TAC"/>
              <w:keepNext w:val="0"/>
              <w:rPr>
                <w:lang w:eastAsia="ja-JP"/>
              </w:rPr>
            </w:pPr>
            <w:r w:rsidRPr="001F078B">
              <w:rPr>
                <w:lang w:eastAsia="ja-JP"/>
              </w:rPr>
              <w:t>DC_1A-19A-21A_n78C</w:t>
            </w:r>
          </w:p>
        </w:tc>
        <w:tc>
          <w:tcPr>
            <w:tcW w:w="3514" w:type="dxa"/>
          </w:tcPr>
          <w:p w14:paraId="0832F522" w14:textId="77777777" w:rsidR="007268BD" w:rsidRPr="001F078B" w:rsidRDefault="007268BD" w:rsidP="007D7D1E">
            <w:pPr>
              <w:pStyle w:val="TAC"/>
              <w:keepNext w:val="0"/>
              <w:rPr>
                <w:lang w:eastAsia="ja-JP"/>
              </w:rPr>
            </w:pPr>
            <w:r w:rsidRPr="001F078B">
              <w:rPr>
                <w:lang w:eastAsia="ja-JP"/>
              </w:rPr>
              <w:t>DC_1A_n78A</w:t>
            </w:r>
          </w:p>
          <w:p w14:paraId="25F2C1E4" w14:textId="77777777" w:rsidR="007268BD" w:rsidRPr="001F078B" w:rsidRDefault="007268BD" w:rsidP="007D7D1E">
            <w:pPr>
              <w:pStyle w:val="TAC"/>
              <w:keepNext w:val="0"/>
              <w:rPr>
                <w:lang w:eastAsia="ja-JP"/>
              </w:rPr>
            </w:pPr>
            <w:r w:rsidRPr="001F078B">
              <w:rPr>
                <w:lang w:eastAsia="ja-JP"/>
              </w:rPr>
              <w:t>DC_19A_n78A</w:t>
            </w:r>
          </w:p>
          <w:p w14:paraId="6D050591" w14:textId="77777777" w:rsidR="007268BD" w:rsidRPr="001F078B" w:rsidRDefault="007268BD" w:rsidP="007D7D1E">
            <w:pPr>
              <w:pStyle w:val="TAC"/>
              <w:keepNext w:val="0"/>
              <w:rPr>
                <w:lang w:eastAsia="ja-JP"/>
              </w:rPr>
            </w:pPr>
            <w:r w:rsidRPr="001F078B">
              <w:rPr>
                <w:lang w:eastAsia="ja-JP"/>
              </w:rPr>
              <w:t>DC_21A_n78A</w:t>
            </w:r>
          </w:p>
        </w:tc>
      </w:tr>
      <w:tr w:rsidR="007268BD" w:rsidRPr="001F078B" w14:paraId="7453616A" w14:textId="77777777" w:rsidTr="007D7D1E">
        <w:trPr>
          <w:trHeight w:val="288"/>
          <w:jc w:val="center"/>
        </w:trPr>
        <w:tc>
          <w:tcPr>
            <w:tcW w:w="3461" w:type="dxa"/>
            <w:shd w:val="clear" w:color="auto" w:fill="auto"/>
            <w:noWrap/>
            <w:vAlign w:val="center"/>
          </w:tcPr>
          <w:p w14:paraId="25271E37" w14:textId="77777777" w:rsidR="007268BD" w:rsidRPr="001F078B" w:rsidRDefault="007268BD" w:rsidP="007D7D1E">
            <w:pPr>
              <w:pStyle w:val="TAC"/>
              <w:keepNext w:val="0"/>
              <w:rPr>
                <w:lang w:eastAsia="ja-JP"/>
              </w:rPr>
            </w:pPr>
            <w:r w:rsidRPr="001F078B">
              <w:rPr>
                <w:lang w:eastAsia="ja-JP"/>
              </w:rPr>
              <w:t>DC_1A-19A-21A_n79A</w:t>
            </w:r>
          </w:p>
          <w:p w14:paraId="68BEDFD9" w14:textId="77777777" w:rsidR="007268BD" w:rsidRPr="001F078B" w:rsidRDefault="007268BD" w:rsidP="007D7D1E">
            <w:pPr>
              <w:pStyle w:val="TAC"/>
              <w:keepNext w:val="0"/>
              <w:rPr>
                <w:lang w:eastAsia="ja-JP"/>
              </w:rPr>
            </w:pPr>
            <w:r w:rsidRPr="001F078B">
              <w:rPr>
                <w:lang w:eastAsia="ja-JP"/>
              </w:rPr>
              <w:t>DC_1A-19A-21A_n79C</w:t>
            </w:r>
          </w:p>
        </w:tc>
        <w:tc>
          <w:tcPr>
            <w:tcW w:w="3514" w:type="dxa"/>
          </w:tcPr>
          <w:p w14:paraId="7D9E66B0" w14:textId="77777777" w:rsidR="007268BD" w:rsidRPr="001F078B" w:rsidRDefault="007268BD" w:rsidP="007D7D1E">
            <w:pPr>
              <w:pStyle w:val="TAC"/>
              <w:keepNext w:val="0"/>
              <w:rPr>
                <w:lang w:eastAsia="ja-JP"/>
              </w:rPr>
            </w:pPr>
            <w:r w:rsidRPr="001F078B">
              <w:rPr>
                <w:lang w:eastAsia="ja-JP"/>
              </w:rPr>
              <w:t>DC_1A_n79A</w:t>
            </w:r>
          </w:p>
          <w:p w14:paraId="40D66C7E" w14:textId="77777777" w:rsidR="007268BD" w:rsidRPr="001F078B" w:rsidRDefault="007268BD" w:rsidP="007D7D1E">
            <w:pPr>
              <w:pStyle w:val="TAC"/>
              <w:keepNext w:val="0"/>
              <w:rPr>
                <w:lang w:eastAsia="ja-JP"/>
              </w:rPr>
            </w:pPr>
            <w:r w:rsidRPr="001F078B">
              <w:rPr>
                <w:lang w:eastAsia="ja-JP"/>
              </w:rPr>
              <w:t>DC_19A_n79A</w:t>
            </w:r>
          </w:p>
          <w:p w14:paraId="7D0CEFAB" w14:textId="77777777" w:rsidR="007268BD" w:rsidRPr="001F078B" w:rsidRDefault="007268BD" w:rsidP="007D7D1E">
            <w:pPr>
              <w:pStyle w:val="TAC"/>
              <w:keepNext w:val="0"/>
              <w:rPr>
                <w:lang w:eastAsia="ja-JP"/>
              </w:rPr>
            </w:pPr>
            <w:r w:rsidRPr="001F078B">
              <w:rPr>
                <w:lang w:eastAsia="ja-JP"/>
              </w:rPr>
              <w:t>DC_21A_n79A</w:t>
            </w:r>
          </w:p>
        </w:tc>
      </w:tr>
      <w:tr w:rsidR="007268BD" w:rsidRPr="001F078B" w14:paraId="553BB2E7" w14:textId="77777777" w:rsidTr="007D7D1E">
        <w:trPr>
          <w:trHeight w:val="288"/>
          <w:jc w:val="center"/>
        </w:trPr>
        <w:tc>
          <w:tcPr>
            <w:tcW w:w="3461" w:type="dxa"/>
            <w:shd w:val="clear" w:color="auto" w:fill="auto"/>
            <w:noWrap/>
          </w:tcPr>
          <w:p w14:paraId="3DCD07BC" w14:textId="77777777" w:rsidR="007268BD" w:rsidRPr="001F078B" w:rsidRDefault="007268BD" w:rsidP="007D7D1E">
            <w:pPr>
              <w:pStyle w:val="TAC"/>
              <w:keepNext w:val="0"/>
            </w:pPr>
            <w:r w:rsidRPr="001F078B">
              <w:t>DC_1A-19A-42A_n77A</w:t>
            </w:r>
          </w:p>
          <w:p w14:paraId="7DAE843F" w14:textId="77777777" w:rsidR="007268BD" w:rsidRPr="001F078B" w:rsidRDefault="007268BD" w:rsidP="007D7D1E">
            <w:pPr>
              <w:pStyle w:val="TAC"/>
              <w:keepNext w:val="0"/>
            </w:pPr>
            <w:r w:rsidRPr="001F078B">
              <w:t>DC_1A-19A-42A_n77C</w:t>
            </w:r>
          </w:p>
          <w:p w14:paraId="2B1453A2" w14:textId="77777777" w:rsidR="007268BD" w:rsidRPr="001F078B" w:rsidRDefault="007268BD" w:rsidP="007D7D1E">
            <w:pPr>
              <w:pStyle w:val="TAC"/>
              <w:keepNext w:val="0"/>
            </w:pPr>
            <w:r w:rsidRPr="001F078B">
              <w:t>DC_1A-19A-42C_n77A</w:t>
            </w:r>
          </w:p>
          <w:p w14:paraId="45D9334F" w14:textId="77777777" w:rsidR="007268BD" w:rsidRPr="001F078B" w:rsidRDefault="007268BD" w:rsidP="007D7D1E">
            <w:pPr>
              <w:pStyle w:val="TAC"/>
              <w:keepNext w:val="0"/>
              <w:rPr>
                <w:lang w:val="en-US" w:eastAsia="fi-FI"/>
              </w:rPr>
            </w:pPr>
            <w:r w:rsidRPr="001F078B">
              <w:rPr>
                <w:rFonts w:cs="Arial"/>
                <w:lang w:eastAsia="ja-JP"/>
              </w:rPr>
              <w:t>DC_1A-19A-42C_n77C</w:t>
            </w:r>
          </w:p>
        </w:tc>
        <w:tc>
          <w:tcPr>
            <w:tcW w:w="3514" w:type="dxa"/>
          </w:tcPr>
          <w:p w14:paraId="38924626" w14:textId="77777777" w:rsidR="007268BD" w:rsidRPr="001F078B" w:rsidRDefault="007268BD" w:rsidP="007D7D1E">
            <w:pPr>
              <w:pStyle w:val="TAC"/>
              <w:keepNext w:val="0"/>
            </w:pPr>
            <w:r w:rsidRPr="001F078B">
              <w:t>DC_1A_n77A</w:t>
            </w:r>
          </w:p>
          <w:p w14:paraId="5E9A0196" w14:textId="77777777" w:rsidR="007268BD" w:rsidRPr="001F078B" w:rsidRDefault="007268BD" w:rsidP="007D7D1E">
            <w:pPr>
              <w:pStyle w:val="TAC"/>
              <w:keepNext w:val="0"/>
              <w:rPr>
                <w:lang w:val="en-US" w:eastAsia="fi-FI"/>
              </w:rPr>
            </w:pPr>
            <w:r w:rsidRPr="001F078B">
              <w:t>DC_19A_n77A</w:t>
            </w:r>
          </w:p>
        </w:tc>
      </w:tr>
      <w:tr w:rsidR="007268BD" w:rsidRPr="001F078B" w14:paraId="4099D280" w14:textId="77777777" w:rsidTr="007D7D1E">
        <w:trPr>
          <w:trHeight w:val="288"/>
          <w:jc w:val="center"/>
        </w:trPr>
        <w:tc>
          <w:tcPr>
            <w:tcW w:w="3461" w:type="dxa"/>
            <w:shd w:val="clear" w:color="auto" w:fill="auto"/>
            <w:noWrap/>
          </w:tcPr>
          <w:p w14:paraId="6E4B38D5" w14:textId="77777777" w:rsidR="007268BD" w:rsidRPr="001F078B" w:rsidRDefault="007268BD" w:rsidP="007D7D1E">
            <w:pPr>
              <w:pStyle w:val="TAC"/>
              <w:keepNext w:val="0"/>
            </w:pPr>
            <w:r w:rsidRPr="001F078B">
              <w:t>DC_1A-19A-42A_n78A</w:t>
            </w:r>
          </w:p>
          <w:p w14:paraId="56D03951" w14:textId="77777777" w:rsidR="007268BD" w:rsidRPr="001F078B" w:rsidRDefault="007268BD" w:rsidP="007D7D1E">
            <w:pPr>
              <w:pStyle w:val="TAC"/>
              <w:keepNext w:val="0"/>
            </w:pPr>
            <w:r w:rsidRPr="001F078B">
              <w:t>DC_1A-19A-42A_n78C</w:t>
            </w:r>
          </w:p>
          <w:p w14:paraId="0D33AEAC" w14:textId="77777777" w:rsidR="007268BD" w:rsidRPr="001F078B" w:rsidRDefault="007268BD" w:rsidP="007D7D1E">
            <w:pPr>
              <w:pStyle w:val="TAC"/>
              <w:keepNext w:val="0"/>
            </w:pPr>
            <w:r w:rsidRPr="001F078B">
              <w:t>DC_1A-19A-42C_n78A</w:t>
            </w:r>
          </w:p>
          <w:p w14:paraId="12C0B296" w14:textId="77777777" w:rsidR="007268BD" w:rsidRPr="001F078B" w:rsidRDefault="007268BD" w:rsidP="007D7D1E">
            <w:pPr>
              <w:pStyle w:val="TAC"/>
              <w:keepNext w:val="0"/>
              <w:rPr>
                <w:lang w:val="en-US" w:eastAsia="fi-FI"/>
              </w:rPr>
            </w:pPr>
            <w:r w:rsidRPr="001F078B">
              <w:rPr>
                <w:rFonts w:cs="Arial"/>
                <w:lang w:eastAsia="ja-JP"/>
              </w:rPr>
              <w:t>DC_1A-19A-42C_n78C</w:t>
            </w:r>
          </w:p>
        </w:tc>
        <w:tc>
          <w:tcPr>
            <w:tcW w:w="3514" w:type="dxa"/>
          </w:tcPr>
          <w:p w14:paraId="058FDD84" w14:textId="77777777" w:rsidR="007268BD" w:rsidRPr="001F078B" w:rsidRDefault="007268BD" w:rsidP="007D7D1E">
            <w:pPr>
              <w:pStyle w:val="TAC"/>
              <w:keepNext w:val="0"/>
            </w:pPr>
            <w:r w:rsidRPr="001F078B">
              <w:t>DC_1A_n78A</w:t>
            </w:r>
          </w:p>
          <w:p w14:paraId="7B31CD31" w14:textId="77777777" w:rsidR="007268BD" w:rsidRPr="001F078B" w:rsidRDefault="007268BD" w:rsidP="007D7D1E">
            <w:pPr>
              <w:pStyle w:val="TAC"/>
              <w:keepNext w:val="0"/>
              <w:rPr>
                <w:lang w:val="en-US" w:eastAsia="fi-FI"/>
              </w:rPr>
            </w:pPr>
            <w:r w:rsidRPr="001F078B">
              <w:t>DC_19A_n78A</w:t>
            </w:r>
          </w:p>
        </w:tc>
      </w:tr>
      <w:tr w:rsidR="007268BD" w:rsidRPr="001F078B" w14:paraId="1FDBEF9C" w14:textId="77777777" w:rsidTr="007D7D1E">
        <w:trPr>
          <w:trHeight w:val="288"/>
          <w:jc w:val="center"/>
        </w:trPr>
        <w:tc>
          <w:tcPr>
            <w:tcW w:w="3461" w:type="dxa"/>
            <w:shd w:val="clear" w:color="auto" w:fill="auto"/>
            <w:noWrap/>
          </w:tcPr>
          <w:p w14:paraId="682D6285" w14:textId="77777777" w:rsidR="007268BD" w:rsidRPr="001F078B" w:rsidRDefault="007268BD" w:rsidP="007D7D1E">
            <w:pPr>
              <w:pStyle w:val="TAC"/>
              <w:keepNext w:val="0"/>
            </w:pPr>
            <w:r w:rsidRPr="001F078B">
              <w:t>DC_1A-19A-42A_n79A</w:t>
            </w:r>
          </w:p>
          <w:p w14:paraId="30298958" w14:textId="77777777" w:rsidR="007268BD" w:rsidRPr="001F078B" w:rsidRDefault="007268BD" w:rsidP="007D7D1E">
            <w:pPr>
              <w:pStyle w:val="TAC"/>
              <w:keepNext w:val="0"/>
            </w:pPr>
            <w:r w:rsidRPr="001F078B">
              <w:t>DC_1A-19A-42A_n79C</w:t>
            </w:r>
          </w:p>
          <w:p w14:paraId="4486C691" w14:textId="77777777" w:rsidR="007268BD" w:rsidRPr="001F078B" w:rsidRDefault="007268BD" w:rsidP="007D7D1E">
            <w:pPr>
              <w:pStyle w:val="TAC"/>
              <w:keepNext w:val="0"/>
            </w:pPr>
            <w:r w:rsidRPr="001F078B">
              <w:t>DC_1A-19A-42C_n79A</w:t>
            </w:r>
          </w:p>
          <w:p w14:paraId="017C7B1A" w14:textId="77777777" w:rsidR="007268BD" w:rsidRPr="001F078B" w:rsidRDefault="007268BD" w:rsidP="007D7D1E">
            <w:pPr>
              <w:pStyle w:val="TAC"/>
              <w:keepNext w:val="0"/>
              <w:rPr>
                <w:lang w:val="en-US" w:eastAsia="fi-FI"/>
              </w:rPr>
            </w:pPr>
            <w:r w:rsidRPr="001F078B">
              <w:rPr>
                <w:rFonts w:cs="Arial"/>
                <w:lang w:eastAsia="ja-JP"/>
              </w:rPr>
              <w:t>DC_1A-19A-42C_n79C</w:t>
            </w:r>
          </w:p>
        </w:tc>
        <w:tc>
          <w:tcPr>
            <w:tcW w:w="3514" w:type="dxa"/>
          </w:tcPr>
          <w:p w14:paraId="1F8B406E" w14:textId="77777777" w:rsidR="007268BD" w:rsidRPr="001F078B" w:rsidRDefault="007268BD" w:rsidP="007D7D1E">
            <w:pPr>
              <w:pStyle w:val="TAC"/>
              <w:keepNext w:val="0"/>
            </w:pPr>
            <w:r w:rsidRPr="001F078B">
              <w:t>DC_1A_n79A</w:t>
            </w:r>
          </w:p>
          <w:p w14:paraId="3C338757" w14:textId="77777777" w:rsidR="007268BD" w:rsidRPr="001F078B" w:rsidRDefault="007268BD" w:rsidP="007D7D1E">
            <w:pPr>
              <w:pStyle w:val="TAC"/>
              <w:keepNext w:val="0"/>
              <w:rPr>
                <w:lang w:val="en-US" w:eastAsia="fi-FI"/>
              </w:rPr>
            </w:pPr>
            <w:r w:rsidRPr="001F078B">
              <w:t>DC_19A_n79A</w:t>
            </w:r>
          </w:p>
        </w:tc>
      </w:tr>
      <w:tr w:rsidR="007268BD" w:rsidRPr="001F078B" w14:paraId="7F750A16" w14:textId="77777777" w:rsidTr="007D7D1E">
        <w:trPr>
          <w:trHeight w:val="288"/>
          <w:jc w:val="center"/>
        </w:trPr>
        <w:tc>
          <w:tcPr>
            <w:tcW w:w="3461" w:type="dxa"/>
            <w:shd w:val="clear" w:color="auto" w:fill="auto"/>
            <w:noWrap/>
            <w:vAlign w:val="center"/>
          </w:tcPr>
          <w:p w14:paraId="5383EB1E" w14:textId="77777777" w:rsidR="007268BD" w:rsidRPr="001F078B" w:rsidRDefault="007268BD" w:rsidP="007D7D1E">
            <w:pPr>
              <w:pStyle w:val="TAC"/>
              <w:keepNext w:val="0"/>
            </w:pPr>
            <w:r w:rsidRPr="001F078B">
              <w:rPr>
                <w:rFonts w:cs="Arial" w:hint="eastAsia"/>
                <w:lang w:eastAsia="ko-KR"/>
              </w:rPr>
              <w:t>DC_1A-19A_n77A-n79A</w:t>
            </w:r>
          </w:p>
        </w:tc>
        <w:tc>
          <w:tcPr>
            <w:tcW w:w="3514" w:type="dxa"/>
          </w:tcPr>
          <w:p w14:paraId="06DFC7A0" w14:textId="77777777" w:rsidR="007268BD" w:rsidRPr="001F078B" w:rsidRDefault="007268BD" w:rsidP="007D7D1E">
            <w:pPr>
              <w:pStyle w:val="TAC"/>
              <w:rPr>
                <w:lang w:eastAsia="ko-KR"/>
              </w:rPr>
            </w:pPr>
            <w:r w:rsidRPr="001F078B">
              <w:rPr>
                <w:lang w:eastAsia="ko-KR"/>
              </w:rPr>
              <w:t>DC_19A_n77A</w:t>
            </w:r>
          </w:p>
          <w:p w14:paraId="51FA03EA" w14:textId="77777777" w:rsidR="007268BD" w:rsidRPr="001F078B" w:rsidRDefault="007268BD" w:rsidP="007D7D1E">
            <w:pPr>
              <w:pStyle w:val="TAC"/>
              <w:keepNext w:val="0"/>
            </w:pPr>
            <w:r w:rsidRPr="001F078B">
              <w:rPr>
                <w:lang w:eastAsia="ko-KR"/>
              </w:rPr>
              <w:t>DC_19A_n79A</w:t>
            </w:r>
          </w:p>
        </w:tc>
      </w:tr>
      <w:tr w:rsidR="007268BD" w:rsidRPr="001F078B" w14:paraId="1B55AA73" w14:textId="77777777" w:rsidTr="007D7D1E">
        <w:trPr>
          <w:trHeight w:val="288"/>
          <w:jc w:val="center"/>
        </w:trPr>
        <w:tc>
          <w:tcPr>
            <w:tcW w:w="3461" w:type="dxa"/>
            <w:shd w:val="clear" w:color="auto" w:fill="auto"/>
            <w:noWrap/>
            <w:vAlign w:val="center"/>
          </w:tcPr>
          <w:p w14:paraId="4810E547" w14:textId="77777777" w:rsidR="007268BD" w:rsidRPr="001F078B" w:rsidRDefault="007268BD" w:rsidP="007D7D1E">
            <w:pPr>
              <w:pStyle w:val="TAC"/>
              <w:keepNext w:val="0"/>
            </w:pPr>
            <w:r w:rsidRPr="001F078B">
              <w:rPr>
                <w:rFonts w:cs="Arial" w:hint="eastAsia"/>
                <w:lang w:eastAsia="ko-KR"/>
              </w:rPr>
              <w:t>DC_1A-19A_n78A-n79A</w:t>
            </w:r>
          </w:p>
        </w:tc>
        <w:tc>
          <w:tcPr>
            <w:tcW w:w="3514" w:type="dxa"/>
          </w:tcPr>
          <w:p w14:paraId="4B38B53A" w14:textId="77777777" w:rsidR="007268BD" w:rsidRPr="001F078B" w:rsidRDefault="007268BD" w:rsidP="007D7D1E">
            <w:pPr>
              <w:pStyle w:val="TAC"/>
              <w:rPr>
                <w:lang w:eastAsia="ko-KR"/>
              </w:rPr>
            </w:pPr>
            <w:r w:rsidRPr="001F078B">
              <w:rPr>
                <w:lang w:eastAsia="ko-KR"/>
              </w:rPr>
              <w:t>DC_19A_n78A</w:t>
            </w:r>
          </w:p>
          <w:p w14:paraId="598D4324" w14:textId="77777777" w:rsidR="007268BD" w:rsidRPr="001F078B" w:rsidRDefault="007268BD" w:rsidP="007D7D1E">
            <w:pPr>
              <w:pStyle w:val="TAC"/>
              <w:keepNext w:val="0"/>
            </w:pPr>
            <w:r w:rsidRPr="001F078B">
              <w:rPr>
                <w:lang w:eastAsia="ko-KR"/>
              </w:rPr>
              <w:t>DC_19A_n79A</w:t>
            </w:r>
          </w:p>
        </w:tc>
      </w:tr>
      <w:tr w:rsidR="007268BD" w:rsidRPr="001F078B" w14:paraId="20D71A4D" w14:textId="77777777" w:rsidTr="007D7D1E">
        <w:trPr>
          <w:trHeight w:val="288"/>
          <w:jc w:val="center"/>
        </w:trPr>
        <w:tc>
          <w:tcPr>
            <w:tcW w:w="3461" w:type="dxa"/>
            <w:shd w:val="clear" w:color="auto" w:fill="auto"/>
            <w:noWrap/>
            <w:vAlign w:val="center"/>
          </w:tcPr>
          <w:p w14:paraId="4078C69C" w14:textId="77777777" w:rsidR="007268BD" w:rsidRPr="001F078B" w:rsidRDefault="007268BD" w:rsidP="007D7D1E">
            <w:pPr>
              <w:pStyle w:val="TAC"/>
              <w:keepNext w:val="0"/>
              <w:rPr>
                <w:rFonts w:cs="Arial"/>
                <w:lang w:eastAsia="ko-KR"/>
              </w:rPr>
            </w:pPr>
            <w:r>
              <w:rPr>
                <w:rFonts w:eastAsia="MS Mincho" w:cs="Arial" w:hint="eastAsia"/>
                <w:kern w:val="2"/>
                <w:szCs w:val="22"/>
                <w:lang w:val="en-US" w:eastAsia="zh-CN"/>
              </w:rPr>
              <w:lastRenderedPageBreak/>
              <w:t xml:space="preserve"> DC_1A-20A_n3A-n38A</w:t>
            </w:r>
          </w:p>
        </w:tc>
        <w:tc>
          <w:tcPr>
            <w:tcW w:w="3514" w:type="dxa"/>
            <w:vAlign w:val="center"/>
          </w:tcPr>
          <w:p w14:paraId="7468176D"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585798BF"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38BC3CF"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14:paraId="13E3AFAC" w14:textId="77777777" w:rsidR="007268BD" w:rsidRPr="001F078B" w:rsidRDefault="007268BD" w:rsidP="007D7D1E">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rsidR="007268BD" w:rsidRPr="001F078B" w14:paraId="76E8D7B4" w14:textId="77777777" w:rsidTr="007D7D1E">
        <w:trPr>
          <w:trHeight w:val="288"/>
          <w:jc w:val="center"/>
        </w:trPr>
        <w:tc>
          <w:tcPr>
            <w:tcW w:w="3461" w:type="dxa"/>
            <w:shd w:val="clear" w:color="auto" w:fill="auto"/>
            <w:noWrap/>
            <w:vAlign w:val="center"/>
          </w:tcPr>
          <w:p w14:paraId="7718B404" w14:textId="77777777" w:rsidR="007268BD" w:rsidRDefault="007268BD" w:rsidP="007D7D1E">
            <w:pPr>
              <w:pStyle w:val="TAC"/>
              <w:keepNext w:val="0"/>
              <w:rPr>
                <w:rFonts w:eastAsia="MS Mincho" w:cs="Arial"/>
                <w:kern w:val="2"/>
                <w:szCs w:val="22"/>
                <w:lang w:val="en-US" w:eastAsia="zh-CN"/>
              </w:rPr>
            </w:pPr>
            <w:r>
              <w:rPr>
                <w:rFonts w:eastAsia="MS Mincho" w:cs="Arial" w:hint="eastAsia"/>
                <w:kern w:val="2"/>
                <w:szCs w:val="22"/>
                <w:lang w:val="en-US" w:eastAsia="zh-CN"/>
              </w:rPr>
              <w:t xml:space="preserve"> DC_1A-20A_n3A-n78A</w:t>
            </w:r>
          </w:p>
        </w:tc>
        <w:tc>
          <w:tcPr>
            <w:tcW w:w="3514" w:type="dxa"/>
            <w:vAlign w:val="center"/>
          </w:tcPr>
          <w:p w14:paraId="09BEF890"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7E527092"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BB57D16"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14:paraId="3C8C8C22"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rsidR="007268BD" w:rsidRPr="001F078B" w14:paraId="317B05E3" w14:textId="77777777" w:rsidTr="007D7D1E">
        <w:trPr>
          <w:trHeight w:val="288"/>
          <w:jc w:val="center"/>
        </w:trPr>
        <w:tc>
          <w:tcPr>
            <w:tcW w:w="3461" w:type="dxa"/>
            <w:shd w:val="clear" w:color="auto" w:fill="auto"/>
            <w:noWrap/>
            <w:vAlign w:val="center"/>
          </w:tcPr>
          <w:p w14:paraId="5DA80F0C" w14:textId="77777777" w:rsidR="007268BD" w:rsidRPr="001F078B" w:rsidRDefault="007268BD" w:rsidP="007D7D1E">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vAlign w:val="center"/>
          </w:tcPr>
          <w:p w14:paraId="1356268A"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DC_1A_n28A</w:t>
            </w:r>
          </w:p>
          <w:p w14:paraId="6B11342D"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DC_1A_n78A</w:t>
            </w:r>
          </w:p>
          <w:p w14:paraId="0E0B9D75"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6EA455C3" w14:textId="77777777" w:rsidR="007268BD" w:rsidRPr="001F078B" w:rsidRDefault="007268BD" w:rsidP="007D7D1E">
            <w:pPr>
              <w:pStyle w:val="TAC"/>
              <w:keepNext w:val="0"/>
            </w:pPr>
            <w:r w:rsidRPr="001F078B">
              <w:rPr>
                <w:rFonts w:eastAsia="Malgun Gothic"/>
                <w:lang w:val="fi-FI" w:eastAsia="ko-KR"/>
              </w:rPr>
              <w:t>DC_20A_n78A</w:t>
            </w:r>
          </w:p>
        </w:tc>
      </w:tr>
      <w:tr w:rsidR="007268BD" w:rsidRPr="001F078B" w14:paraId="5A5AE30D" w14:textId="77777777" w:rsidTr="007D7D1E">
        <w:trPr>
          <w:trHeight w:val="288"/>
          <w:jc w:val="center"/>
        </w:trPr>
        <w:tc>
          <w:tcPr>
            <w:tcW w:w="3461" w:type="dxa"/>
            <w:shd w:val="clear" w:color="auto" w:fill="auto"/>
            <w:noWrap/>
            <w:vAlign w:val="center"/>
          </w:tcPr>
          <w:p w14:paraId="579DAC9B" w14:textId="77777777" w:rsidR="007268BD" w:rsidRPr="001F078B" w:rsidRDefault="007268BD" w:rsidP="007D7D1E">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14:paraId="56F399AA" w14:textId="77777777" w:rsidR="007268BD" w:rsidRPr="001F078B" w:rsidRDefault="007268BD" w:rsidP="007D7D1E">
            <w:pPr>
              <w:pStyle w:val="TAC"/>
              <w:keepNext w:val="0"/>
              <w:rPr>
                <w:rFonts w:eastAsia="Malgun Gothic"/>
                <w:lang w:val="en-US" w:eastAsia="ko-KR"/>
              </w:rPr>
            </w:pPr>
            <w:r>
              <w:rPr>
                <w:rFonts w:cs="Arial" w:hint="eastAsia"/>
                <w:szCs w:val="22"/>
                <w:lang w:val="en-US" w:eastAsia="zh-CN"/>
              </w:rPr>
              <w:t>DC_1A_n78A</w:t>
            </w:r>
          </w:p>
        </w:tc>
      </w:tr>
      <w:tr w:rsidR="007268BD" w:rsidRPr="001F078B" w14:paraId="380AB977" w14:textId="77777777" w:rsidTr="007D7D1E">
        <w:trPr>
          <w:trHeight w:val="288"/>
          <w:jc w:val="center"/>
        </w:trPr>
        <w:tc>
          <w:tcPr>
            <w:tcW w:w="3461" w:type="dxa"/>
            <w:shd w:val="clear" w:color="auto" w:fill="auto"/>
            <w:noWrap/>
            <w:vAlign w:val="center"/>
          </w:tcPr>
          <w:p w14:paraId="6BC550D2" w14:textId="77777777" w:rsidR="007268BD" w:rsidRPr="001F078B" w:rsidRDefault="007268BD" w:rsidP="007D7D1E">
            <w:pPr>
              <w:pStyle w:val="TAC"/>
              <w:keepNext w:val="0"/>
            </w:pPr>
            <w:r w:rsidRPr="001F078B">
              <w:t>DC_1A-21A-28A_n77A</w:t>
            </w:r>
            <w:r w:rsidRPr="001F078B">
              <w:rPr>
                <w:vertAlign w:val="superscript"/>
              </w:rPr>
              <w:t>2</w:t>
            </w:r>
          </w:p>
        </w:tc>
        <w:tc>
          <w:tcPr>
            <w:tcW w:w="3514" w:type="dxa"/>
            <w:vAlign w:val="center"/>
          </w:tcPr>
          <w:p w14:paraId="0BBA8619" w14:textId="77777777" w:rsidR="007268BD" w:rsidRPr="001F078B" w:rsidRDefault="007268BD" w:rsidP="007D7D1E">
            <w:pPr>
              <w:pStyle w:val="TAC"/>
              <w:keepNext w:val="0"/>
            </w:pPr>
            <w:r w:rsidRPr="001F078B">
              <w:t>DC_1A_n77A</w:t>
            </w:r>
          </w:p>
          <w:p w14:paraId="0DB71FA9" w14:textId="77777777" w:rsidR="007268BD" w:rsidRPr="001F078B" w:rsidRDefault="007268BD" w:rsidP="007D7D1E">
            <w:pPr>
              <w:pStyle w:val="TAC"/>
              <w:keepNext w:val="0"/>
            </w:pPr>
            <w:r w:rsidRPr="001F078B">
              <w:t>DC_21A_n77A</w:t>
            </w:r>
          </w:p>
          <w:p w14:paraId="4546612C" w14:textId="77777777" w:rsidR="007268BD" w:rsidRPr="001F078B" w:rsidRDefault="007268BD" w:rsidP="007D7D1E">
            <w:pPr>
              <w:pStyle w:val="TAC"/>
              <w:keepNext w:val="0"/>
            </w:pPr>
            <w:r w:rsidRPr="001F078B">
              <w:t>DC_28A_n77A</w:t>
            </w:r>
          </w:p>
        </w:tc>
      </w:tr>
      <w:tr w:rsidR="007268BD" w:rsidRPr="001F078B" w14:paraId="26CB9ECD" w14:textId="77777777" w:rsidTr="007D7D1E">
        <w:trPr>
          <w:trHeight w:val="288"/>
          <w:jc w:val="center"/>
        </w:trPr>
        <w:tc>
          <w:tcPr>
            <w:tcW w:w="3461" w:type="dxa"/>
            <w:shd w:val="clear" w:color="auto" w:fill="auto"/>
            <w:noWrap/>
            <w:vAlign w:val="center"/>
          </w:tcPr>
          <w:p w14:paraId="0E79D3F7" w14:textId="77777777" w:rsidR="007268BD" w:rsidRPr="001F078B" w:rsidRDefault="007268BD" w:rsidP="007D7D1E">
            <w:pPr>
              <w:pStyle w:val="TAC"/>
              <w:keepNext w:val="0"/>
            </w:pPr>
            <w:r w:rsidRPr="001F078B">
              <w:t>DC_1A-21A-28A_n78A</w:t>
            </w:r>
            <w:r w:rsidRPr="001F078B">
              <w:rPr>
                <w:vertAlign w:val="superscript"/>
              </w:rPr>
              <w:t>2</w:t>
            </w:r>
          </w:p>
        </w:tc>
        <w:tc>
          <w:tcPr>
            <w:tcW w:w="3514" w:type="dxa"/>
            <w:vAlign w:val="center"/>
          </w:tcPr>
          <w:p w14:paraId="72C55403" w14:textId="77777777" w:rsidR="007268BD" w:rsidRPr="001F078B" w:rsidRDefault="007268BD" w:rsidP="007D7D1E">
            <w:pPr>
              <w:pStyle w:val="TAC"/>
              <w:keepNext w:val="0"/>
            </w:pPr>
            <w:r w:rsidRPr="001F078B">
              <w:t>DC_1A_n78A</w:t>
            </w:r>
          </w:p>
          <w:p w14:paraId="1734FA84" w14:textId="77777777" w:rsidR="007268BD" w:rsidRPr="001F078B" w:rsidRDefault="007268BD" w:rsidP="007D7D1E">
            <w:pPr>
              <w:pStyle w:val="TAC"/>
              <w:keepNext w:val="0"/>
            </w:pPr>
            <w:r w:rsidRPr="001F078B">
              <w:t>DC_21A_n78A</w:t>
            </w:r>
          </w:p>
          <w:p w14:paraId="667B6481" w14:textId="77777777" w:rsidR="007268BD" w:rsidRPr="001F078B" w:rsidRDefault="007268BD" w:rsidP="007D7D1E">
            <w:pPr>
              <w:pStyle w:val="TAC"/>
              <w:keepNext w:val="0"/>
            </w:pPr>
            <w:r w:rsidRPr="001F078B">
              <w:t>DC_28A_n78A</w:t>
            </w:r>
          </w:p>
        </w:tc>
      </w:tr>
      <w:tr w:rsidR="007268BD" w:rsidRPr="001F078B" w14:paraId="53E4278F" w14:textId="77777777" w:rsidTr="007D7D1E">
        <w:trPr>
          <w:trHeight w:val="288"/>
          <w:jc w:val="center"/>
        </w:trPr>
        <w:tc>
          <w:tcPr>
            <w:tcW w:w="3461" w:type="dxa"/>
            <w:shd w:val="clear" w:color="auto" w:fill="auto"/>
            <w:noWrap/>
            <w:vAlign w:val="center"/>
          </w:tcPr>
          <w:p w14:paraId="6C97F490" w14:textId="77777777" w:rsidR="007268BD" w:rsidRPr="001F078B" w:rsidRDefault="007268BD" w:rsidP="007D7D1E">
            <w:pPr>
              <w:pStyle w:val="TAC"/>
              <w:keepNext w:val="0"/>
            </w:pPr>
            <w:r w:rsidRPr="001F078B">
              <w:t>DC_1A-21A-28A_n79A</w:t>
            </w:r>
            <w:r w:rsidRPr="001F078B">
              <w:rPr>
                <w:vertAlign w:val="superscript"/>
              </w:rPr>
              <w:t>2</w:t>
            </w:r>
          </w:p>
        </w:tc>
        <w:tc>
          <w:tcPr>
            <w:tcW w:w="3514" w:type="dxa"/>
            <w:vAlign w:val="center"/>
          </w:tcPr>
          <w:p w14:paraId="1C8E2D34" w14:textId="77777777" w:rsidR="007268BD" w:rsidRPr="001F078B" w:rsidRDefault="007268BD" w:rsidP="007D7D1E">
            <w:pPr>
              <w:pStyle w:val="TAC"/>
              <w:keepNext w:val="0"/>
            </w:pPr>
            <w:r w:rsidRPr="001F078B">
              <w:t>DC_1A_n79A</w:t>
            </w:r>
          </w:p>
          <w:p w14:paraId="1568E528" w14:textId="77777777" w:rsidR="007268BD" w:rsidRPr="001F078B" w:rsidRDefault="007268BD" w:rsidP="007D7D1E">
            <w:pPr>
              <w:pStyle w:val="TAC"/>
              <w:keepNext w:val="0"/>
            </w:pPr>
            <w:r w:rsidRPr="001F078B">
              <w:t>DC_21A_n79A</w:t>
            </w:r>
          </w:p>
          <w:p w14:paraId="742BEB05" w14:textId="77777777" w:rsidR="007268BD" w:rsidRPr="001F078B" w:rsidRDefault="007268BD" w:rsidP="007D7D1E">
            <w:pPr>
              <w:pStyle w:val="TAC"/>
              <w:keepNext w:val="0"/>
            </w:pPr>
            <w:r w:rsidRPr="001F078B">
              <w:t>DC_28A_n79A</w:t>
            </w:r>
          </w:p>
        </w:tc>
      </w:tr>
      <w:tr w:rsidR="007268BD" w:rsidRPr="001F078B" w14:paraId="2587A905" w14:textId="77777777" w:rsidTr="007D7D1E">
        <w:trPr>
          <w:trHeight w:val="288"/>
          <w:jc w:val="center"/>
        </w:trPr>
        <w:tc>
          <w:tcPr>
            <w:tcW w:w="3461" w:type="dxa"/>
            <w:shd w:val="clear" w:color="auto" w:fill="auto"/>
            <w:noWrap/>
            <w:vAlign w:val="center"/>
          </w:tcPr>
          <w:p w14:paraId="72CE85D1" w14:textId="77777777" w:rsidR="007268BD" w:rsidRPr="001F078B" w:rsidRDefault="007268BD" w:rsidP="007D7D1E">
            <w:pPr>
              <w:pStyle w:val="TAC"/>
              <w:keepNext w:val="0"/>
            </w:pPr>
            <w:r w:rsidRPr="001F078B">
              <w:t>DC_1A-21A-42A_n77A</w:t>
            </w:r>
          </w:p>
          <w:p w14:paraId="77F0A034" w14:textId="77777777" w:rsidR="007268BD" w:rsidRPr="001F078B" w:rsidRDefault="007268BD" w:rsidP="007D7D1E">
            <w:pPr>
              <w:pStyle w:val="TAC"/>
              <w:keepNext w:val="0"/>
            </w:pPr>
            <w:r w:rsidRPr="001F078B">
              <w:t>DC_1A-21A-42A_n77C</w:t>
            </w:r>
          </w:p>
          <w:p w14:paraId="653EDFB4" w14:textId="77777777" w:rsidR="007268BD" w:rsidRPr="001F078B" w:rsidRDefault="007268BD" w:rsidP="007D7D1E">
            <w:pPr>
              <w:pStyle w:val="TAC"/>
              <w:keepNext w:val="0"/>
            </w:pPr>
            <w:r w:rsidRPr="001F078B">
              <w:t>DC_1A-21A-42C_n77A</w:t>
            </w:r>
          </w:p>
          <w:p w14:paraId="3818DD2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2CE7DB35"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55D15E23"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14:paraId="5C155568" w14:textId="77777777" w:rsidR="007268BD" w:rsidRPr="001F078B" w:rsidRDefault="007268BD" w:rsidP="007D7D1E">
            <w:pPr>
              <w:pStyle w:val="TAC"/>
              <w:keepNext w:val="0"/>
            </w:pPr>
            <w:r w:rsidRPr="001F078B">
              <w:t>DC_1A_n77A</w:t>
            </w:r>
          </w:p>
          <w:p w14:paraId="397A57D0" w14:textId="77777777" w:rsidR="007268BD" w:rsidRPr="001F078B" w:rsidRDefault="007268BD" w:rsidP="007D7D1E">
            <w:pPr>
              <w:pStyle w:val="TAC"/>
              <w:keepNext w:val="0"/>
              <w:rPr>
                <w:lang w:val="en-US" w:eastAsia="fi-FI"/>
              </w:rPr>
            </w:pPr>
            <w:r w:rsidRPr="001F078B">
              <w:t>DC_21A_n77A</w:t>
            </w:r>
          </w:p>
        </w:tc>
      </w:tr>
      <w:tr w:rsidR="007268BD" w:rsidRPr="001F078B" w14:paraId="44FEA9A4" w14:textId="77777777" w:rsidTr="007D7D1E">
        <w:trPr>
          <w:trHeight w:val="288"/>
          <w:jc w:val="center"/>
        </w:trPr>
        <w:tc>
          <w:tcPr>
            <w:tcW w:w="3461" w:type="dxa"/>
            <w:shd w:val="clear" w:color="auto" w:fill="auto"/>
            <w:noWrap/>
            <w:vAlign w:val="center"/>
          </w:tcPr>
          <w:p w14:paraId="606BF237" w14:textId="77777777" w:rsidR="007268BD" w:rsidRPr="001F078B" w:rsidRDefault="007268BD" w:rsidP="007D7D1E">
            <w:pPr>
              <w:pStyle w:val="TAC"/>
              <w:keepNext w:val="0"/>
            </w:pPr>
            <w:r w:rsidRPr="001F078B">
              <w:t>DC_1A-21A-42A_n78A</w:t>
            </w:r>
          </w:p>
          <w:p w14:paraId="28381A2C" w14:textId="77777777" w:rsidR="007268BD" w:rsidRPr="001F078B" w:rsidRDefault="007268BD" w:rsidP="007D7D1E">
            <w:pPr>
              <w:pStyle w:val="TAC"/>
              <w:keepNext w:val="0"/>
            </w:pPr>
            <w:r w:rsidRPr="001F078B">
              <w:t>DC_1A-21A-42A_n78C</w:t>
            </w:r>
          </w:p>
          <w:p w14:paraId="0B50DCEF" w14:textId="77777777" w:rsidR="007268BD" w:rsidRPr="001F078B" w:rsidRDefault="007268BD" w:rsidP="007D7D1E">
            <w:pPr>
              <w:pStyle w:val="TAC"/>
              <w:keepNext w:val="0"/>
            </w:pPr>
            <w:r w:rsidRPr="001F078B">
              <w:t>DC_1A-21A-42C_n78A</w:t>
            </w:r>
          </w:p>
          <w:p w14:paraId="38387339" w14:textId="77777777" w:rsidR="007268BD" w:rsidRPr="001F078B" w:rsidRDefault="007268BD" w:rsidP="007D7D1E">
            <w:pPr>
              <w:pStyle w:val="TAC"/>
              <w:keepNext w:val="0"/>
            </w:pPr>
            <w:r w:rsidRPr="001F078B">
              <w:t>DC_1A-21A-42C_n78C</w:t>
            </w:r>
          </w:p>
          <w:p w14:paraId="68A9269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3C3AB411" w14:textId="77777777" w:rsidR="007268BD" w:rsidRPr="001F078B" w:rsidRDefault="007268BD" w:rsidP="007D7D1E">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14:paraId="331ACD03" w14:textId="77777777" w:rsidR="007268BD" w:rsidRPr="001F078B" w:rsidRDefault="007268BD" w:rsidP="007D7D1E">
            <w:pPr>
              <w:pStyle w:val="TAC"/>
              <w:keepNext w:val="0"/>
            </w:pPr>
            <w:r w:rsidRPr="001F078B">
              <w:t>DC_1A_n78A</w:t>
            </w:r>
          </w:p>
          <w:p w14:paraId="2637C7F4" w14:textId="77777777" w:rsidR="007268BD" w:rsidRPr="001F078B" w:rsidRDefault="007268BD" w:rsidP="007D7D1E">
            <w:pPr>
              <w:pStyle w:val="TAC"/>
              <w:keepNext w:val="0"/>
              <w:rPr>
                <w:lang w:val="en-US" w:eastAsia="fi-FI"/>
              </w:rPr>
            </w:pPr>
            <w:r w:rsidRPr="001F078B">
              <w:t>DC_21A_n78A</w:t>
            </w:r>
          </w:p>
        </w:tc>
      </w:tr>
      <w:tr w:rsidR="007268BD" w:rsidRPr="001F078B" w14:paraId="4C753583" w14:textId="77777777" w:rsidTr="007D7D1E">
        <w:trPr>
          <w:trHeight w:val="288"/>
          <w:jc w:val="center"/>
        </w:trPr>
        <w:tc>
          <w:tcPr>
            <w:tcW w:w="3461" w:type="dxa"/>
            <w:shd w:val="clear" w:color="auto" w:fill="auto"/>
            <w:noWrap/>
          </w:tcPr>
          <w:p w14:paraId="78BED5C9" w14:textId="77777777" w:rsidR="007268BD" w:rsidRPr="001F078B" w:rsidRDefault="007268BD" w:rsidP="007D7D1E">
            <w:pPr>
              <w:pStyle w:val="TAC"/>
              <w:keepNext w:val="0"/>
            </w:pPr>
            <w:r w:rsidRPr="001F078B">
              <w:t>DC_1A-21A-42A_n79A</w:t>
            </w:r>
          </w:p>
          <w:p w14:paraId="4C1C7EB9" w14:textId="77777777" w:rsidR="007268BD" w:rsidRPr="001F078B" w:rsidRDefault="007268BD" w:rsidP="007D7D1E">
            <w:pPr>
              <w:pStyle w:val="TAC"/>
              <w:keepNext w:val="0"/>
            </w:pPr>
            <w:r w:rsidRPr="001F078B">
              <w:t>DC_1A-21A-42A_n79C</w:t>
            </w:r>
          </w:p>
          <w:p w14:paraId="7C365F09" w14:textId="77777777" w:rsidR="007268BD" w:rsidRPr="001F078B" w:rsidRDefault="007268BD" w:rsidP="007D7D1E">
            <w:pPr>
              <w:pStyle w:val="TAC"/>
              <w:keepNext w:val="0"/>
            </w:pPr>
            <w:r w:rsidRPr="001F078B">
              <w:t>DC_1A-21A-42C_n79A</w:t>
            </w:r>
          </w:p>
          <w:p w14:paraId="4CE8E8AF"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1E336AB3"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359128CC"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1CD6F6CC" w14:textId="77777777" w:rsidR="007268BD" w:rsidRPr="001F078B" w:rsidRDefault="007268BD" w:rsidP="007D7D1E">
            <w:pPr>
              <w:pStyle w:val="TAC"/>
              <w:keepNext w:val="0"/>
            </w:pPr>
            <w:r w:rsidRPr="001F078B">
              <w:t>DC_1A_n79A</w:t>
            </w:r>
          </w:p>
          <w:p w14:paraId="7DC6BE08" w14:textId="77777777" w:rsidR="007268BD" w:rsidRPr="001F078B" w:rsidRDefault="007268BD" w:rsidP="007D7D1E">
            <w:pPr>
              <w:pStyle w:val="TAC"/>
              <w:keepNext w:val="0"/>
              <w:rPr>
                <w:lang w:val="en-US" w:eastAsia="fi-FI"/>
              </w:rPr>
            </w:pPr>
            <w:r w:rsidRPr="001F078B">
              <w:t>DC_21A_n79A</w:t>
            </w:r>
          </w:p>
        </w:tc>
      </w:tr>
      <w:tr w:rsidR="007268BD" w:rsidRPr="001F078B" w14:paraId="4CA6210C" w14:textId="77777777" w:rsidTr="007D7D1E">
        <w:trPr>
          <w:trHeight w:val="288"/>
          <w:jc w:val="center"/>
        </w:trPr>
        <w:tc>
          <w:tcPr>
            <w:tcW w:w="3461" w:type="dxa"/>
            <w:shd w:val="clear" w:color="auto" w:fill="auto"/>
            <w:noWrap/>
            <w:vAlign w:val="center"/>
          </w:tcPr>
          <w:p w14:paraId="4792BF20" w14:textId="77777777" w:rsidR="007268BD" w:rsidRPr="001F078B" w:rsidRDefault="007268BD" w:rsidP="007D7D1E">
            <w:pPr>
              <w:pStyle w:val="TAC"/>
              <w:keepNext w:val="0"/>
            </w:pPr>
            <w:r w:rsidRPr="001F078B">
              <w:rPr>
                <w:rFonts w:cs="Arial" w:hint="eastAsia"/>
                <w:lang w:eastAsia="ko-KR"/>
              </w:rPr>
              <w:t>DC_1A-21A_n77A-n79A</w:t>
            </w:r>
          </w:p>
        </w:tc>
        <w:tc>
          <w:tcPr>
            <w:tcW w:w="3514" w:type="dxa"/>
          </w:tcPr>
          <w:p w14:paraId="63BB14FA" w14:textId="77777777" w:rsidR="007268BD" w:rsidRPr="001F078B" w:rsidRDefault="007268BD" w:rsidP="007D7D1E">
            <w:pPr>
              <w:pStyle w:val="TAC"/>
              <w:rPr>
                <w:lang w:eastAsia="ko-KR"/>
              </w:rPr>
            </w:pPr>
            <w:r w:rsidRPr="001F078B">
              <w:rPr>
                <w:lang w:eastAsia="ko-KR"/>
              </w:rPr>
              <w:t>DC_1A_n77A</w:t>
            </w:r>
          </w:p>
          <w:p w14:paraId="1B20994F" w14:textId="77777777" w:rsidR="007268BD" w:rsidRPr="001F078B" w:rsidRDefault="007268BD" w:rsidP="007D7D1E">
            <w:pPr>
              <w:pStyle w:val="TAC"/>
              <w:keepNext w:val="0"/>
            </w:pPr>
            <w:r w:rsidRPr="001F078B">
              <w:rPr>
                <w:lang w:eastAsia="ko-KR"/>
              </w:rPr>
              <w:t>DC_1A_n79A</w:t>
            </w:r>
          </w:p>
        </w:tc>
      </w:tr>
      <w:tr w:rsidR="007268BD" w:rsidRPr="001F078B" w14:paraId="6453E5A9" w14:textId="77777777" w:rsidTr="007D7D1E">
        <w:trPr>
          <w:trHeight w:val="288"/>
          <w:jc w:val="center"/>
        </w:trPr>
        <w:tc>
          <w:tcPr>
            <w:tcW w:w="3461" w:type="dxa"/>
            <w:shd w:val="clear" w:color="auto" w:fill="auto"/>
            <w:noWrap/>
            <w:vAlign w:val="center"/>
          </w:tcPr>
          <w:p w14:paraId="1C4EAFCA" w14:textId="77777777" w:rsidR="007268BD" w:rsidRPr="001F078B" w:rsidRDefault="007268BD" w:rsidP="007D7D1E">
            <w:pPr>
              <w:pStyle w:val="TAC"/>
              <w:keepNext w:val="0"/>
            </w:pPr>
            <w:r w:rsidRPr="001F078B">
              <w:rPr>
                <w:rFonts w:cs="Arial" w:hint="eastAsia"/>
                <w:lang w:eastAsia="ko-KR"/>
              </w:rPr>
              <w:lastRenderedPageBreak/>
              <w:t>DC_1A-21A_n78A-n79A</w:t>
            </w:r>
          </w:p>
        </w:tc>
        <w:tc>
          <w:tcPr>
            <w:tcW w:w="3514" w:type="dxa"/>
          </w:tcPr>
          <w:p w14:paraId="11BA977A" w14:textId="77777777" w:rsidR="007268BD" w:rsidRPr="001F078B" w:rsidRDefault="007268BD" w:rsidP="007D7D1E">
            <w:pPr>
              <w:pStyle w:val="TAC"/>
              <w:rPr>
                <w:lang w:eastAsia="ko-KR"/>
              </w:rPr>
            </w:pPr>
            <w:r w:rsidRPr="001F078B">
              <w:rPr>
                <w:lang w:eastAsia="ko-KR"/>
              </w:rPr>
              <w:t>DC_1A_n78A</w:t>
            </w:r>
          </w:p>
          <w:p w14:paraId="3E51D48C" w14:textId="77777777" w:rsidR="007268BD" w:rsidRPr="001F078B" w:rsidRDefault="007268BD" w:rsidP="007D7D1E">
            <w:pPr>
              <w:pStyle w:val="TAC"/>
              <w:keepNext w:val="0"/>
            </w:pPr>
            <w:r w:rsidRPr="001F078B">
              <w:rPr>
                <w:lang w:eastAsia="ko-KR"/>
              </w:rPr>
              <w:t>DC_1A_n79A</w:t>
            </w:r>
          </w:p>
        </w:tc>
      </w:tr>
      <w:tr w:rsidR="007268BD" w:rsidRPr="001F078B" w14:paraId="1D51FAC7" w14:textId="77777777" w:rsidTr="007D7D1E">
        <w:trPr>
          <w:trHeight w:val="288"/>
          <w:jc w:val="center"/>
        </w:trPr>
        <w:tc>
          <w:tcPr>
            <w:tcW w:w="3461" w:type="dxa"/>
            <w:shd w:val="clear" w:color="auto" w:fill="auto"/>
            <w:noWrap/>
            <w:vAlign w:val="center"/>
          </w:tcPr>
          <w:p w14:paraId="019E6654" w14:textId="77777777" w:rsidR="007268BD" w:rsidRPr="001F078B" w:rsidRDefault="007268BD" w:rsidP="007D7D1E">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34C86781"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0737822E"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7789D42B" w14:textId="77777777" w:rsidR="007268BD" w:rsidRDefault="007268BD" w:rsidP="007D7D1E">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7D9D79AE" w14:textId="77777777" w:rsidR="007268BD" w:rsidRPr="001F078B" w:rsidRDefault="007268BD" w:rsidP="007D7D1E">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7268BD" w:rsidRPr="001F078B" w14:paraId="10E30649" w14:textId="77777777" w:rsidTr="007D7D1E">
        <w:trPr>
          <w:trHeight w:val="288"/>
          <w:jc w:val="center"/>
        </w:trPr>
        <w:tc>
          <w:tcPr>
            <w:tcW w:w="3461" w:type="dxa"/>
            <w:shd w:val="clear" w:color="auto" w:fill="auto"/>
            <w:noWrap/>
            <w:vAlign w:val="center"/>
          </w:tcPr>
          <w:p w14:paraId="6D0E73CA" w14:textId="77777777" w:rsidR="007268BD" w:rsidRPr="001F078B" w:rsidRDefault="007268BD" w:rsidP="007D7D1E">
            <w:pPr>
              <w:pStyle w:val="TAC"/>
              <w:keepNext w:val="0"/>
              <w:rPr>
                <w:rFonts w:cs="Arial"/>
                <w:lang w:eastAsia="ko-KR"/>
              </w:rPr>
            </w:pPr>
            <w:r w:rsidRPr="001F078B">
              <w:rPr>
                <w:rFonts w:cs="Arial"/>
                <w:lang w:val="en-US" w:eastAsia="zh-CN"/>
              </w:rPr>
              <w:t>DC_1A-28A_n5A-n78A</w:t>
            </w:r>
          </w:p>
        </w:tc>
        <w:tc>
          <w:tcPr>
            <w:tcW w:w="3514" w:type="dxa"/>
          </w:tcPr>
          <w:p w14:paraId="5E7D01DE" w14:textId="77777777" w:rsidR="007268BD" w:rsidRPr="001F078B" w:rsidRDefault="007268BD" w:rsidP="007D7D1E">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CBD9AA7" w14:textId="77777777" w:rsidR="007268BD" w:rsidRPr="001F078B" w:rsidRDefault="007268BD" w:rsidP="007D7D1E">
            <w:pPr>
              <w:pStyle w:val="TAC"/>
              <w:rPr>
                <w:lang w:eastAsia="ko-KR"/>
              </w:rPr>
            </w:pPr>
            <w:r w:rsidRPr="001F078B">
              <w:rPr>
                <w:rFonts w:cs="Arial"/>
                <w:lang w:val="en-US" w:eastAsia="zh-CN"/>
              </w:rPr>
              <w:t>DC_28A_n5A</w:t>
            </w:r>
            <w:r w:rsidRPr="001F078B">
              <w:rPr>
                <w:rFonts w:cs="Arial"/>
                <w:lang w:val="en-US" w:eastAsia="zh-CN"/>
              </w:rPr>
              <w:br/>
              <w:t>DC_28A_n78A</w:t>
            </w:r>
          </w:p>
        </w:tc>
      </w:tr>
      <w:tr w:rsidR="007268BD" w:rsidRPr="001F078B" w14:paraId="62F507E3" w14:textId="77777777" w:rsidTr="007D7D1E">
        <w:trPr>
          <w:trHeight w:val="288"/>
          <w:jc w:val="center"/>
        </w:trPr>
        <w:tc>
          <w:tcPr>
            <w:tcW w:w="3461" w:type="dxa"/>
            <w:shd w:val="clear" w:color="auto" w:fill="auto"/>
            <w:noWrap/>
            <w:vAlign w:val="center"/>
          </w:tcPr>
          <w:p w14:paraId="7074DDAE" w14:textId="77777777" w:rsidR="007268BD" w:rsidRPr="007B251E" w:rsidRDefault="007268BD" w:rsidP="007D7D1E">
            <w:pPr>
              <w:pStyle w:val="TAC"/>
              <w:keepNext w:val="0"/>
              <w:rPr>
                <w:rFonts w:cs="Arial"/>
                <w:lang w:val="en-US" w:eastAsia="zh-CN"/>
              </w:rPr>
            </w:pPr>
            <w:r w:rsidRPr="007B251E">
              <w:rPr>
                <w:rFonts w:eastAsia="Malgun Gothic" w:cs="Arial"/>
                <w:szCs w:val="16"/>
                <w:lang w:eastAsia="ko-KR"/>
              </w:rPr>
              <w:t>DC_1A-28A_n7A-n78A</w:t>
            </w:r>
          </w:p>
        </w:tc>
        <w:tc>
          <w:tcPr>
            <w:tcW w:w="3514" w:type="dxa"/>
            <w:vAlign w:val="center"/>
          </w:tcPr>
          <w:p w14:paraId="4E696122"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3BC0382F"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58382CF4"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7E216A39" w14:textId="77777777" w:rsidR="007268BD" w:rsidRPr="007B251E" w:rsidRDefault="007268BD" w:rsidP="007D7D1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5189DC51" w14:textId="77777777" w:rsidTr="007D7D1E">
        <w:trPr>
          <w:trHeight w:val="288"/>
          <w:jc w:val="center"/>
        </w:trPr>
        <w:tc>
          <w:tcPr>
            <w:tcW w:w="3461" w:type="dxa"/>
            <w:shd w:val="clear" w:color="auto" w:fill="auto"/>
            <w:noWrap/>
            <w:vAlign w:val="center"/>
          </w:tcPr>
          <w:p w14:paraId="6D3C80FB" w14:textId="77777777" w:rsidR="007268BD" w:rsidRPr="007B251E" w:rsidRDefault="007268BD" w:rsidP="007D7D1E">
            <w:pPr>
              <w:pStyle w:val="TAC"/>
              <w:keepNext w:val="0"/>
              <w:rPr>
                <w:rFonts w:cs="Arial"/>
                <w:lang w:val="en-US" w:eastAsia="zh-CN"/>
              </w:rPr>
            </w:pPr>
            <w:r w:rsidRPr="007B251E">
              <w:rPr>
                <w:rFonts w:eastAsia="Malgun Gothic" w:cs="Arial"/>
                <w:szCs w:val="16"/>
                <w:lang w:eastAsia="ko-KR"/>
              </w:rPr>
              <w:t>DC_1A-28A_n7B-n78A</w:t>
            </w:r>
          </w:p>
        </w:tc>
        <w:tc>
          <w:tcPr>
            <w:tcW w:w="3514" w:type="dxa"/>
            <w:vAlign w:val="center"/>
          </w:tcPr>
          <w:p w14:paraId="452CFE24"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6A1E86B7"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DC_1A-n7B</w:t>
            </w:r>
          </w:p>
          <w:p w14:paraId="3022F9F1"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48DB55C3"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DC_28A_n7B</w:t>
            </w:r>
          </w:p>
          <w:p w14:paraId="2175F10F"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44AD9069" w14:textId="77777777" w:rsidR="007268BD" w:rsidRPr="007B251E" w:rsidRDefault="007268BD" w:rsidP="007D7D1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70AB385E" w14:textId="77777777" w:rsidTr="007D7D1E">
        <w:trPr>
          <w:trHeight w:val="288"/>
          <w:jc w:val="center"/>
        </w:trPr>
        <w:tc>
          <w:tcPr>
            <w:tcW w:w="3461" w:type="dxa"/>
            <w:shd w:val="clear" w:color="auto" w:fill="auto"/>
            <w:noWrap/>
            <w:vAlign w:val="center"/>
          </w:tcPr>
          <w:p w14:paraId="30D5F6E7" w14:textId="77777777" w:rsidR="007268BD" w:rsidRPr="001F078B" w:rsidRDefault="007268BD" w:rsidP="007D7D1E">
            <w:pPr>
              <w:pStyle w:val="TAC"/>
              <w:keepNext w:val="0"/>
            </w:pPr>
            <w:r w:rsidRPr="001F078B">
              <w:t>DC_1A-28A-42A_n77A</w:t>
            </w:r>
          </w:p>
          <w:p w14:paraId="1B6DCFD7" w14:textId="77777777" w:rsidR="007268BD" w:rsidRPr="001F078B" w:rsidRDefault="007268BD" w:rsidP="007D7D1E">
            <w:pPr>
              <w:pStyle w:val="TAC"/>
              <w:keepNext w:val="0"/>
            </w:pPr>
            <w:r w:rsidRPr="001F078B">
              <w:rPr>
                <w:rFonts w:cs="Arial"/>
                <w:szCs w:val="18"/>
                <w:lang w:eastAsia="ja-JP"/>
              </w:rPr>
              <w:t>DC_1A-28A-42C_n77A</w:t>
            </w:r>
          </w:p>
        </w:tc>
        <w:tc>
          <w:tcPr>
            <w:tcW w:w="3514" w:type="dxa"/>
            <w:vAlign w:val="center"/>
          </w:tcPr>
          <w:p w14:paraId="5ECB2F5D" w14:textId="77777777" w:rsidR="007268BD" w:rsidRPr="001F078B" w:rsidRDefault="007268BD" w:rsidP="007D7D1E">
            <w:pPr>
              <w:pStyle w:val="TAC"/>
              <w:keepNext w:val="0"/>
            </w:pPr>
            <w:r w:rsidRPr="001F078B">
              <w:t>DC_1A_n77A</w:t>
            </w:r>
          </w:p>
          <w:p w14:paraId="33E4EED5" w14:textId="77777777" w:rsidR="007268BD" w:rsidRPr="001F078B" w:rsidRDefault="007268BD" w:rsidP="007D7D1E">
            <w:pPr>
              <w:pStyle w:val="TAC"/>
              <w:keepNext w:val="0"/>
            </w:pPr>
            <w:r w:rsidRPr="001F078B">
              <w:t>DC_28A_n77A</w:t>
            </w:r>
          </w:p>
        </w:tc>
      </w:tr>
      <w:tr w:rsidR="007268BD" w:rsidRPr="001F078B" w14:paraId="1287634C" w14:textId="77777777" w:rsidTr="007D7D1E">
        <w:trPr>
          <w:trHeight w:val="288"/>
          <w:jc w:val="center"/>
        </w:trPr>
        <w:tc>
          <w:tcPr>
            <w:tcW w:w="3461" w:type="dxa"/>
            <w:shd w:val="clear" w:color="auto" w:fill="auto"/>
            <w:noWrap/>
            <w:vAlign w:val="center"/>
          </w:tcPr>
          <w:p w14:paraId="739E69ED" w14:textId="77777777" w:rsidR="007268BD" w:rsidRPr="001F078B" w:rsidRDefault="007268BD" w:rsidP="007D7D1E">
            <w:pPr>
              <w:pStyle w:val="TAC"/>
              <w:keepNext w:val="0"/>
            </w:pPr>
            <w:r w:rsidRPr="001F078B">
              <w:t>DC_1A-28A-42A_n78A</w:t>
            </w:r>
          </w:p>
          <w:p w14:paraId="1F52AC00" w14:textId="77777777" w:rsidR="007268BD" w:rsidRPr="001F078B" w:rsidRDefault="007268BD" w:rsidP="007D7D1E">
            <w:pPr>
              <w:pStyle w:val="TAC"/>
              <w:keepNext w:val="0"/>
            </w:pPr>
            <w:r w:rsidRPr="001F078B">
              <w:rPr>
                <w:rFonts w:cs="Arial"/>
                <w:szCs w:val="18"/>
                <w:lang w:eastAsia="ja-JP"/>
              </w:rPr>
              <w:t>DC_1A-28A-42C_n78A</w:t>
            </w:r>
          </w:p>
        </w:tc>
        <w:tc>
          <w:tcPr>
            <w:tcW w:w="3514" w:type="dxa"/>
            <w:vAlign w:val="center"/>
          </w:tcPr>
          <w:p w14:paraId="419D3C10" w14:textId="77777777" w:rsidR="007268BD" w:rsidRPr="001F078B" w:rsidRDefault="007268BD" w:rsidP="007D7D1E">
            <w:pPr>
              <w:pStyle w:val="TAC"/>
              <w:keepNext w:val="0"/>
            </w:pPr>
            <w:r w:rsidRPr="001F078B">
              <w:t>DC_1A_n78A</w:t>
            </w:r>
          </w:p>
          <w:p w14:paraId="48161744" w14:textId="77777777" w:rsidR="007268BD" w:rsidRPr="001F078B" w:rsidRDefault="007268BD" w:rsidP="007D7D1E">
            <w:pPr>
              <w:pStyle w:val="TAC"/>
              <w:keepNext w:val="0"/>
            </w:pPr>
            <w:r w:rsidRPr="001F078B">
              <w:t>DC_28A_n78A</w:t>
            </w:r>
          </w:p>
        </w:tc>
      </w:tr>
      <w:tr w:rsidR="007268BD" w:rsidRPr="001F078B" w14:paraId="350B9D63" w14:textId="77777777" w:rsidTr="007D7D1E">
        <w:trPr>
          <w:trHeight w:val="288"/>
          <w:jc w:val="center"/>
        </w:trPr>
        <w:tc>
          <w:tcPr>
            <w:tcW w:w="3461" w:type="dxa"/>
            <w:shd w:val="clear" w:color="auto" w:fill="auto"/>
            <w:noWrap/>
            <w:vAlign w:val="center"/>
          </w:tcPr>
          <w:p w14:paraId="6EF91B0C" w14:textId="77777777" w:rsidR="007268BD" w:rsidRPr="001F078B" w:rsidRDefault="007268BD" w:rsidP="007D7D1E">
            <w:pPr>
              <w:pStyle w:val="TAC"/>
              <w:keepNext w:val="0"/>
            </w:pPr>
            <w:r w:rsidRPr="001F078B">
              <w:t>DC_1A-28A-42A_n79A</w:t>
            </w:r>
          </w:p>
          <w:p w14:paraId="658F7D4A" w14:textId="77777777" w:rsidR="007268BD" w:rsidRPr="001F078B" w:rsidRDefault="007268BD" w:rsidP="007D7D1E">
            <w:pPr>
              <w:pStyle w:val="TAC"/>
              <w:keepNext w:val="0"/>
            </w:pPr>
            <w:r w:rsidRPr="001F078B">
              <w:rPr>
                <w:rFonts w:cs="Arial"/>
                <w:szCs w:val="18"/>
                <w:lang w:eastAsia="ja-JP"/>
              </w:rPr>
              <w:t>DC_1A-28A-42C_n79A</w:t>
            </w:r>
          </w:p>
        </w:tc>
        <w:tc>
          <w:tcPr>
            <w:tcW w:w="3514" w:type="dxa"/>
            <w:vAlign w:val="center"/>
          </w:tcPr>
          <w:p w14:paraId="4CC6694E" w14:textId="77777777" w:rsidR="007268BD" w:rsidRPr="001F078B" w:rsidRDefault="007268BD" w:rsidP="007D7D1E">
            <w:pPr>
              <w:pStyle w:val="TAC"/>
              <w:keepNext w:val="0"/>
            </w:pPr>
            <w:r w:rsidRPr="001F078B">
              <w:t>DC_1A_n79A</w:t>
            </w:r>
          </w:p>
          <w:p w14:paraId="72C2C4FA" w14:textId="77777777" w:rsidR="007268BD" w:rsidRPr="001F078B" w:rsidRDefault="007268BD" w:rsidP="007D7D1E">
            <w:pPr>
              <w:pStyle w:val="TAC"/>
              <w:keepNext w:val="0"/>
            </w:pPr>
            <w:r w:rsidRPr="001F078B">
              <w:t>DC_28A_n79A</w:t>
            </w:r>
          </w:p>
        </w:tc>
      </w:tr>
      <w:tr w:rsidR="007268BD" w:rsidRPr="001F078B" w14:paraId="649BDF0C" w14:textId="77777777" w:rsidTr="007D7D1E">
        <w:trPr>
          <w:trHeight w:val="288"/>
          <w:jc w:val="center"/>
        </w:trPr>
        <w:tc>
          <w:tcPr>
            <w:tcW w:w="3461" w:type="dxa"/>
            <w:shd w:val="clear" w:color="auto" w:fill="auto"/>
            <w:noWrap/>
            <w:vAlign w:val="center"/>
          </w:tcPr>
          <w:p w14:paraId="19A1AE77" w14:textId="77777777" w:rsidR="007268BD" w:rsidRPr="001F078B" w:rsidRDefault="007268BD" w:rsidP="007D7D1E">
            <w:pPr>
              <w:pStyle w:val="TAC"/>
              <w:keepNext w:val="0"/>
            </w:pPr>
            <w:r w:rsidRPr="001F078B">
              <w:t>DC_1A-41A-42A_n77A</w:t>
            </w:r>
          </w:p>
          <w:p w14:paraId="6AAEDA5A" w14:textId="77777777" w:rsidR="007268BD" w:rsidRPr="001F078B" w:rsidRDefault="007268BD" w:rsidP="007D7D1E">
            <w:pPr>
              <w:pStyle w:val="TAC"/>
              <w:keepNext w:val="0"/>
              <w:rPr>
                <w:rFonts w:cs="Arial"/>
                <w:lang w:eastAsia="ja-JP"/>
              </w:rPr>
            </w:pPr>
            <w:r w:rsidRPr="001F078B">
              <w:rPr>
                <w:rFonts w:cs="Arial"/>
                <w:lang w:eastAsia="ja-JP"/>
              </w:rPr>
              <w:t>DC_1A-41A-42C_n77A</w:t>
            </w:r>
          </w:p>
          <w:p w14:paraId="50FBA7B4"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615D8BA4" w14:textId="77777777" w:rsidR="007268BD" w:rsidRPr="001F078B" w:rsidRDefault="007268BD" w:rsidP="007D7D1E">
            <w:pPr>
              <w:pStyle w:val="TAC"/>
              <w:keepNext w:val="0"/>
            </w:pPr>
            <w:r w:rsidRPr="001F078B">
              <w:t>DC_1A-41C-42C_n77A</w:t>
            </w:r>
          </w:p>
        </w:tc>
        <w:tc>
          <w:tcPr>
            <w:tcW w:w="3514" w:type="dxa"/>
            <w:vAlign w:val="center"/>
          </w:tcPr>
          <w:p w14:paraId="5CC2F7F4" w14:textId="77777777" w:rsidR="007268BD" w:rsidRPr="001F078B" w:rsidRDefault="007268BD" w:rsidP="007D7D1E">
            <w:pPr>
              <w:pStyle w:val="TAC"/>
              <w:keepNext w:val="0"/>
            </w:pPr>
            <w:r w:rsidRPr="001F078B">
              <w:t>DC_1A_n77A</w:t>
            </w:r>
          </w:p>
          <w:p w14:paraId="3EAF42A1" w14:textId="77777777" w:rsidR="007268BD" w:rsidRPr="001F078B" w:rsidRDefault="007268BD" w:rsidP="007D7D1E">
            <w:pPr>
              <w:pStyle w:val="TAC"/>
              <w:keepNext w:val="0"/>
            </w:pPr>
            <w:r w:rsidRPr="001F078B">
              <w:t>DC_41A_n77A</w:t>
            </w:r>
          </w:p>
        </w:tc>
      </w:tr>
      <w:tr w:rsidR="007268BD" w:rsidRPr="001F078B" w14:paraId="13BD4E23" w14:textId="77777777" w:rsidTr="007D7D1E">
        <w:trPr>
          <w:trHeight w:val="288"/>
          <w:jc w:val="center"/>
        </w:trPr>
        <w:tc>
          <w:tcPr>
            <w:tcW w:w="3461" w:type="dxa"/>
            <w:shd w:val="clear" w:color="auto" w:fill="auto"/>
            <w:noWrap/>
            <w:vAlign w:val="center"/>
          </w:tcPr>
          <w:p w14:paraId="4AC8B0EA" w14:textId="77777777" w:rsidR="007268BD" w:rsidRPr="001F078B" w:rsidRDefault="007268BD" w:rsidP="007D7D1E">
            <w:pPr>
              <w:pStyle w:val="TAC"/>
              <w:keepNext w:val="0"/>
            </w:pPr>
            <w:r w:rsidRPr="001F078B">
              <w:t>DC_1A-41A-42A_n78A</w:t>
            </w:r>
          </w:p>
          <w:p w14:paraId="1037EDE2" w14:textId="77777777" w:rsidR="007268BD" w:rsidRPr="001F078B" w:rsidRDefault="007268BD" w:rsidP="007D7D1E">
            <w:pPr>
              <w:pStyle w:val="TAC"/>
              <w:keepNext w:val="0"/>
              <w:rPr>
                <w:rFonts w:cs="Arial"/>
                <w:lang w:eastAsia="ja-JP"/>
              </w:rPr>
            </w:pPr>
            <w:r w:rsidRPr="001F078B">
              <w:rPr>
                <w:rFonts w:cs="Arial"/>
                <w:lang w:eastAsia="ja-JP"/>
              </w:rPr>
              <w:t>DC_1A-41A-42C_n78A</w:t>
            </w:r>
          </w:p>
          <w:p w14:paraId="4CADA7A8" w14:textId="77777777" w:rsidR="007268BD" w:rsidRPr="001F078B" w:rsidRDefault="007268BD" w:rsidP="007D7D1E">
            <w:pPr>
              <w:pStyle w:val="TAC"/>
              <w:keepNext w:val="0"/>
              <w:rPr>
                <w:rFonts w:cs="Arial"/>
                <w:lang w:eastAsia="ja-JP"/>
              </w:rPr>
            </w:pPr>
            <w:r w:rsidRPr="001F078B">
              <w:rPr>
                <w:rFonts w:cs="Arial"/>
                <w:lang w:eastAsia="ja-JP"/>
              </w:rPr>
              <w:t>DC_1A-41C-42A_n78A</w:t>
            </w:r>
          </w:p>
          <w:p w14:paraId="3D05A67B" w14:textId="77777777" w:rsidR="007268BD" w:rsidRPr="001F078B" w:rsidRDefault="007268BD" w:rsidP="007D7D1E">
            <w:pPr>
              <w:pStyle w:val="TAC"/>
              <w:keepNext w:val="0"/>
            </w:pPr>
            <w:r w:rsidRPr="001F078B">
              <w:t>DC_1A-41C-42C_n78A</w:t>
            </w:r>
          </w:p>
        </w:tc>
        <w:tc>
          <w:tcPr>
            <w:tcW w:w="3514" w:type="dxa"/>
            <w:vAlign w:val="center"/>
          </w:tcPr>
          <w:p w14:paraId="1CD09D58" w14:textId="77777777" w:rsidR="007268BD" w:rsidRPr="001F078B" w:rsidRDefault="007268BD" w:rsidP="007D7D1E">
            <w:pPr>
              <w:pStyle w:val="TAC"/>
              <w:keepNext w:val="0"/>
            </w:pPr>
            <w:r w:rsidRPr="001F078B">
              <w:t>DC_1A_n78A</w:t>
            </w:r>
          </w:p>
          <w:p w14:paraId="0A30F896" w14:textId="77777777" w:rsidR="007268BD" w:rsidRPr="001F078B" w:rsidRDefault="007268BD" w:rsidP="007D7D1E">
            <w:pPr>
              <w:pStyle w:val="TAC"/>
              <w:keepNext w:val="0"/>
            </w:pPr>
            <w:r w:rsidRPr="001F078B">
              <w:t>DC_41A_n78A</w:t>
            </w:r>
          </w:p>
        </w:tc>
      </w:tr>
      <w:tr w:rsidR="007268BD" w:rsidRPr="001F078B" w14:paraId="0ABB1385" w14:textId="77777777" w:rsidTr="007D7D1E">
        <w:trPr>
          <w:trHeight w:val="288"/>
          <w:jc w:val="center"/>
        </w:trPr>
        <w:tc>
          <w:tcPr>
            <w:tcW w:w="3461" w:type="dxa"/>
            <w:shd w:val="clear" w:color="auto" w:fill="auto"/>
            <w:noWrap/>
            <w:vAlign w:val="center"/>
          </w:tcPr>
          <w:p w14:paraId="606B5EAB" w14:textId="77777777" w:rsidR="007268BD" w:rsidRPr="001F078B" w:rsidRDefault="007268BD" w:rsidP="007D7D1E">
            <w:pPr>
              <w:pStyle w:val="TAC"/>
              <w:keepNext w:val="0"/>
            </w:pPr>
            <w:r w:rsidRPr="001F078B">
              <w:t>DC_1A-41A-42A_n79A</w:t>
            </w:r>
          </w:p>
          <w:p w14:paraId="121BAAAE" w14:textId="77777777" w:rsidR="007268BD" w:rsidRPr="001F078B" w:rsidRDefault="007268BD" w:rsidP="007D7D1E">
            <w:pPr>
              <w:pStyle w:val="TAC"/>
              <w:keepNext w:val="0"/>
            </w:pPr>
            <w:r w:rsidRPr="001F078B">
              <w:t>DC_1A-41A-42C_n79A</w:t>
            </w:r>
          </w:p>
          <w:p w14:paraId="4A6F7F8C" w14:textId="77777777" w:rsidR="007268BD" w:rsidRPr="001F078B" w:rsidRDefault="007268BD" w:rsidP="007D7D1E">
            <w:pPr>
              <w:pStyle w:val="TAC"/>
              <w:keepNext w:val="0"/>
            </w:pPr>
            <w:r w:rsidRPr="001F078B">
              <w:t>DC_1A-41C-42A_n79A</w:t>
            </w:r>
          </w:p>
          <w:p w14:paraId="327CE963" w14:textId="77777777" w:rsidR="007268BD" w:rsidRPr="001F078B" w:rsidRDefault="007268BD" w:rsidP="007D7D1E">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14:paraId="7D125866" w14:textId="77777777" w:rsidR="007268BD" w:rsidRPr="001F078B" w:rsidRDefault="007268BD" w:rsidP="007D7D1E">
            <w:pPr>
              <w:pStyle w:val="TAC"/>
              <w:keepNext w:val="0"/>
            </w:pPr>
            <w:r w:rsidRPr="001F078B">
              <w:t>DC_1A_n79A</w:t>
            </w:r>
          </w:p>
          <w:p w14:paraId="43D62E4D" w14:textId="77777777" w:rsidR="007268BD" w:rsidRPr="001F078B" w:rsidRDefault="007268BD" w:rsidP="007D7D1E">
            <w:pPr>
              <w:pStyle w:val="TAC"/>
              <w:keepNext w:val="0"/>
            </w:pPr>
            <w:r w:rsidRPr="001F078B">
              <w:t>DC_41A_n79A</w:t>
            </w:r>
          </w:p>
        </w:tc>
      </w:tr>
      <w:tr w:rsidR="007268BD" w:rsidRPr="001F078B" w14:paraId="4D59A66D" w14:textId="77777777" w:rsidTr="007D7D1E">
        <w:trPr>
          <w:trHeight w:val="288"/>
          <w:jc w:val="center"/>
        </w:trPr>
        <w:tc>
          <w:tcPr>
            <w:tcW w:w="3461" w:type="dxa"/>
            <w:shd w:val="clear" w:color="auto" w:fill="auto"/>
            <w:noWrap/>
            <w:vAlign w:val="center"/>
          </w:tcPr>
          <w:p w14:paraId="45E89D19" w14:textId="77777777" w:rsidR="007268BD" w:rsidRPr="001F078B" w:rsidRDefault="007268BD" w:rsidP="007D7D1E">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14:paraId="07DFA260" w14:textId="77777777" w:rsidR="007268BD" w:rsidRPr="001F078B" w:rsidRDefault="007268BD" w:rsidP="007D7D1E">
            <w:pPr>
              <w:pStyle w:val="TAC"/>
              <w:keepNext w:val="0"/>
            </w:pPr>
            <w:r w:rsidRPr="001F078B">
              <w:rPr>
                <w:rFonts w:cs="Arial"/>
                <w:lang w:eastAsia="ko-KR"/>
              </w:rPr>
              <w:t>DC_1A-42C_n77A-n79A</w:t>
            </w:r>
          </w:p>
        </w:tc>
        <w:tc>
          <w:tcPr>
            <w:tcW w:w="3514" w:type="dxa"/>
          </w:tcPr>
          <w:p w14:paraId="2964EBA2" w14:textId="77777777" w:rsidR="007268BD" w:rsidRPr="001F078B" w:rsidRDefault="007268BD" w:rsidP="007D7D1E">
            <w:pPr>
              <w:pStyle w:val="TAC"/>
              <w:rPr>
                <w:lang w:eastAsia="ko-KR"/>
              </w:rPr>
            </w:pPr>
            <w:r w:rsidRPr="001F078B">
              <w:rPr>
                <w:lang w:eastAsia="ko-KR"/>
              </w:rPr>
              <w:t>DC_1A_n77A</w:t>
            </w:r>
          </w:p>
          <w:p w14:paraId="1FB06684" w14:textId="77777777" w:rsidR="007268BD" w:rsidRPr="001F078B" w:rsidRDefault="007268BD" w:rsidP="007D7D1E">
            <w:pPr>
              <w:pStyle w:val="TAC"/>
              <w:keepNext w:val="0"/>
            </w:pPr>
            <w:r w:rsidRPr="001F078B">
              <w:rPr>
                <w:lang w:eastAsia="ko-KR"/>
              </w:rPr>
              <w:t>DC_1A_n79A</w:t>
            </w:r>
          </w:p>
        </w:tc>
      </w:tr>
      <w:tr w:rsidR="007268BD" w:rsidRPr="001F078B" w14:paraId="06FA94EF" w14:textId="77777777" w:rsidTr="007D7D1E">
        <w:trPr>
          <w:trHeight w:val="288"/>
          <w:jc w:val="center"/>
        </w:trPr>
        <w:tc>
          <w:tcPr>
            <w:tcW w:w="3461" w:type="dxa"/>
            <w:shd w:val="clear" w:color="auto" w:fill="auto"/>
            <w:noWrap/>
            <w:vAlign w:val="center"/>
          </w:tcPr>
          <w:p w14:paraId="03528096" w14:textId="77777777" w:rsidR="007268BD" w:rsidRPr="001F078B" w:rsidRDefault="007268BD" w:rsidP="007D7D1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0F1BBDEE" w14:textId="77777777" w:rsidR="007268BD" w:rsidRPr="001F078B" w:rsidRDefault="007268BD" w:rsidP="007D7D1E">
            <w:pPr>
              <w:pStyle w:val="TAC"/>
              <w:keepNext w:val="0"/>
            </w:pPr>
            <w:r w:rsidRPr="001F078B">
              <w:rPr>
                <w:rFonts w:cs="Arial"/>
                <w:lang w:eastAsia="ko-KR"/>
              </w:rPr>
              <w:t>DC_1A-42C_n78A-n79A</w:t>
            </w:r>
          </w:p>
        </w:tc>
        <w:tc>
          <w:tcPr>
            <w:tcW w:w="3514" w:type="dxa"/>
          </w:tcPr>
          <w:p w14:paraId="36521939" w14:textId="77777777" w:rsidR="007268BD" w:rsidRPr="001F078B" w:rsidRDefault="007268BD" w:rsidP="007D7D1E">
            <w:pPr>
              <w:pStyle w:val="TAC"/>
              <w:rPr>
                <w:lang w:eastAsia="ko-KR"/>
              </w:rPr>
            </w:pPr>
            <w:r w:rsidRPr="001F078B">
              <w:rPr>
                <w:lang w:eastAsia="ko-KR"/>
              </w:rPr>
              <w:t>DC_1A_n78A</w:t>
            </w:r>
          </w:p>
          <w:p w14:paraId="069E6E50" w14:textId="77777777" w:rsidR="007268BD" w:rsidRPr="001F078B" w:rsidRDefault="007268BD" w:rsidP="007D7D1E">
            <w:pPr>
              <w:pStyle w:val="TAC"/>
              <w:keepNext w:val="0"/>
            </w:pPr>
            <w:r w:rsidRPr="001F078B">
              <w:rPr>
                <w:lang w:eastAsia="ko-KR"/>
              </w:rPr>
              <w:t>DC_1A_n79A</w:t>
            </w:r>
          </w:p>
        </w:tc>
      </w:tr>
      <w:tr w:rsidR="007268BD" w:rsidRPr="001F078B" w14:paraId="2BA20FC0" w14:textId="77777777" w:rsidTr="007D7D1E">
        <w:trPr>
          <w:trHeight w:val="288"/>
          <w:jc w:val="center"/>
        </w:trPr>
        <w:tc>
          <w:tcPr>
            <w:tcW w:w="3461" w:type="dxa"/>
            <w:shd w:val="clear" w:color="auto" w:fill="auto"/>
            <w:noWrap/>
            <w:vAlign w:val="center"/>
          </w:tcPr>
          <w:p w14:paraId="56304C32" w14:textId="77777777" w:rsidR="007268BD" w:rsidRPr="001F078B" w:rsidRDefault="007268BD" w:rsidP="007D7D1E">
            <w:pPr>
              <w:pStyle w:val="TAC"/>
              <w:rPr>
                <w:rFonts w:cs="Arial"/>
                <w:szCs w:val="18"/>
                <w:lang w:eastAsia="zh-CN"/>
              </w:rPr>
            </w:pPr>
            <w:r w:rsidRPr="00A62C39">
              <w:rPr>
                <w:rFonts w:cs="Arial"/>
                <w:lang w:eastAsia="ja-JP"/>
              </w:rPr>
              <w:t>DC_2A-5A-48A_n12A</w:t>
            </w:r>
          </w:p>
        </w:tc>
        <w:tc>
          <w:tcPr>
            <w:tcW w:w="3514" w:type="dxa"/>
          </w:tcPr>
          <w:p w14:paraId="15E7FCEC"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FDEACA4"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C9217A6" w14:textId="77777777" w:rsidR="007268BD" w:rsidRPr="001F078B" w:rsidRDefault="007268BD" w:rsidP="007D7D1E">
            <w:pPr>
              <w:pStyle w:val="TAC"/>
              <w:rPr>
                <w:rFonts w:cs="Arial"/>
                <w:szCs w:val="18"/>
                <w:lang w:eastAsia="zh-CN"/>
              </w:rPr>
            </w:pPr>
            <w:r w:rsidRPr="00F97539">
              <w:rPr>
                <w:rFonts w:cs="Arial"/>
                <w:lang w:eastAsia="ja-JP"/>
              </w:rPr>
              <w:t>DC_</w:t>
            </w:r>
            <w:r>
              <w:rPr>
                <w:rFonts w:cs="Arial"/>
                <w:lang w:eastAsia="ja-JP"/>
              </w:rPr>
              <w:t>48</w:t>
            </w:r>
            <w:r w:rsidRPr="00F97539">
              <w:rPr>
                <w:rFonts w:cs="Arial"/>
                <w:lang w:eastAsia="ja-JP"/>
              </w:rPr>
              <w:t>A_n12A</w:t>
            </w:r>
          </w:p>
        </w:tc>
      </w:tr>
      <w:tr w:rsidR="007268BD" w:rsidRPr="001F078B" w14:paraId="34C65B4B" w14:textId="77777777" w:rsidTr="007D7D1E">
        <w:trPr>
          <w:trHeight w:val="288"/>
          <w:jc w:val="center"/>
        </w:trPr>
        <w:tc>
          <w:tcPr>
            <w:tcW w:w="3461" w:type="dxa"/>
            <w:shd w:val="clear" w:color="auto" w:fill="auto"/>
            <w:noWrap/>
            <w:vAlign w:val="center"/>
          </w:tcPr>
          <w:p w14:paraId="0343076E" w14:textId="77777777" w:rsidR="007268BD" w:rsidRPr="001F078B" w:rsidRDefault="007268BD" w:rsidP="007D7D1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-48</w:t>
            </w:r>
            <w:r w:rsidRPr="00451B03">
              <w:rPr>
                <w:lang w:val="fi-FI" w:eastAsia="fi-FI"/>
              </w:rPr>
              <w:t>A_</w:t>
            </w:r>
            <w:r>
              <w:rPr>
                <w:lang w:val="fi-FI" w:eastAsia="fi-FI"/>
              </w:rPr>
              <w:t>n71</w:t>
            </w:r>
            <w:r w:rsidRPr="00451B03">
              <w:rPr>
                <w:lang w:val="fi-FI" w:eastAsia="fi-FI"/>
              </w:rPr>
              <w:t>A</w:t>
            </w:r>
          </w:p>
        </w:tc>
        <w:tc>
          <w:tcPr>
            <w:tcW w:w="3514" w:type="dxa"/>
          </w:tcPr>
          <w:p w14:paraId="3D80AFCC" w14:textId="77777777" w:rsidR="007268BD" w:rsidRDefault="007268BD" w:rsidP="007D7D1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0CE4FEBB" w14:textId="77777777" w:rsidR="007268BD" w:rsidRPr="002C7B2D" w:rsidRDefault="007268BD" w:rsidP="007D7D1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480CF957"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48</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0997CFD" w14:textId="77777777" w:rsidTr="007D7D1E">
        <w:trPr>
          <w:trHeight w:val="288"/>
          <w:jc w:val="center"/>
        </w:trPr>
        <w:tc>
          <w:tcPr>
            <w:tcW w:w="3461" w:type="dxa"/>
            <w:shd w:val="clear" w:color="auto" w:fill="auto"/>
            <w:noWrap/>
            <w:vAlign w:val="center"/>
          </w:tcPr>
          <w:p w14:paraId="38A91A2C" w14:textId="77777777" w:rsidR="007268BD" w:rsidRPr="001F078B" w:rsidRDefault="007268BD" w:rsidP="007D7D1E">
            <w:pPr>
              <w:pStyle w:val="TAC"/>
              <w:rPr>
                <w:rFonts w:cs="Arial"/>
                <w:szCs w:val="18"/>
                <w:lang w:eastAsia="zh-CN"/>
              </w:rPr>
            </w:pPr>
            <w:r w:rsidRPr="00A62C39">
              <w:rPr>
                <w:rFonts w:cs="Arial"/>
                <w:lang w:eastAsia="ja-JP"/>
              </w:rPr>
              <w:t>DC_2A-5A-</w:t>
            </w:r>
            <w:r>
              <w:rPr>
                <w:rFonts w:cs="Arial"/>
                <w:lang w:eastAsia="ja-JP"/>
              </w:rPr>
              <w:t>66</w:t>
            </w:r>
            <w:r w:rsidRPr="00A62C39">
              <w:rPr>
                <w:rFonts w:cs="Arial"/>
                <w:lang w:eastAsia="ja-JP"/>
              </w:rPr>
              <w:t>A_n12A</w:t>
            </w:r>
          </w:p>
        </w:tc>
        <w:tc>
          <w:tcPr>
            <w:tcW w:w="3514" w:type="dxa"/>
            <w:vAlign w:val="center"/>
          </w:tcPr>
          <w:p w14:paraId="4A5DE03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0E6FED89"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6F859C9" w14:textId="77777777" w:rsidR="007268BD" w:rsidRPr="001F078B" w:rsidRDefault="007268BD" w:rsidP="007D7D1E">
            <w:pPr>
              <w:pStyle w:val="TAC"/>
              <w:rPr>
                <w:rFonts w:cs="Arial"/>
                <w:szCs w:val="18"/>
                <w:lang w:eastAsia="zh-CN"/>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0E818E69" w14:textId="77777777" w:rsidTr="007D7D1E">
        <w:trPr>
          <w:trHeight w:val="288"/>
          <w:jc w:val="center"/>
        </w:trPr>
        <w:tc>
          <w:tcPr>
            <w:tcW w:w="3461" w:type="dxa"/>
            <w:shd w:val="clear" w:color="auto" w:fill="auto"/>
            <w:noWrap/>
            <w:vAlign w:val="center"/>
          </w:tcPr>
          <w:p w14:paraId="0B5CD140" w14:textId="77777777" w:rsidR="007268BD" w:rsidRDefault="007268BD" w:rsidP="007D7D1E">
            <w:pPr>
              <w:pStyle w:val="TAC"/>
              <w:rPr>
                <w:rFonts w:cs="Arial"/>
                <w:lang w:eastAsia="ja-JP"/>
              </w:rPr>
            </w:pPr>
            <w:r w:rsidRPr="00A62C39">
              <w:rPr>
                <w:rFonts w:cs="Arial"/>
                <w:lang w:eastAsia="ja-JP"/>
              </w:rPr>
              <w:t>DC_2A-5A-</w:t>
            </w:r>
            <w:r>
              <w:rPr>
                <w:rFonts w:cs="Arial"/>
                <w:lang w:eastAsia="ja-JP"/>
              </w:rPr>
              <w:t>66</w:t>
            </w:r>
            <w:r w:rsidRPr="00A62C39">
              <w:rPr>
                <w:rFonts w:cs="Arial"/>
                <w:lang w:eastAsia="ja-JP"/>
              </w:rPr>
              <w:t>A_n</w:t>
            </w:r>
            <w:r>
              <w:rPr>
                <w:rFonts w:cs="Arial"/>
                <w:lang w:eastAsia="ja-JP"/>
              </w:rPr>
              <w:t>66</w:t>
            </w:r>
            <w:r w:rsidRPr="00A62C39">
              <w:rPr>
                <w:rFonts w:cs="Arial"/>
                <w:lang w:eastAsia="ja-JP"/>
              </w:rPr>
              <w:t>A</w:t>
            </w:r>
          </w:p>
          <w:p w14:paraId="02D447D7" w14:textId="77777777" w:rsidR="007268BD" w:rsidRPr="001F078B" w:rsidRDefault="007268BD" w:rsidP="007D7D1E">
            <w:pPr>
              <w:pStyle w:val="TAC"/>
              <w:rPr>
                <w:rFonts w:cs="Arial"/>
                <w:szCs w:val="18"/>
                <w:lang w:eastAsia="zh-CN"/>
              </w:rPr>
            </w:pPr>
            <w:r w:rsidRPr="000C73C5">
              <w:rPr>
                <w:rFonts w:cs="Arial"/>
                <w:lang w:eastAsia="ja-JP"/>
              </w:rPr>
              <w:t>DC_2A-5B-66A_n66A</w:t>
            </w:r>
          </w:p>
        </w:tc>
        <w:tc>
          <w:tcPr>
            <w:tcW w:w="3514" w:type="dxa"/>
            <w:vAlign w:val="center"/>
          </w:tcPr>
          <w:p w14:paraId="24D4B070" w14:textId="77777777" w:rsidR="007268BD" w:rsidRPr="001F078B" w:rsidRDefault="007268BD" w:rsidP="007D7D1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51138E05" w14:textId="77777777" w:rsidTr="007D7D1E">
        <w:trPr>
          <w:trHeight w:val="288"/>
          <w:jc w:val="center"/>
        </w:trPr>
        <w:tc>
          <w:tcPr>
            <w:tcW w:w="3461" w:type="dxa"/>
            <w:shd w:val="clear" w:color="auto" w:fill="auto"/>
            <w:noWrap/>
            <w:vAlign w:val="center"/>
          </w:tcPr>
          <w:p w14:paraId="1B4114D5" w14:textId="77777777" w:rsidR="007268BD" w:rsidRPr="000C73C5" w:rsidRDefault="007268BD" w:rsidP="007D7D1E">
            <w:pPr>
              <w:pStyle w:val="TAC"/>
              <w:rPr>
                <w:rFonts w:cs="Arial"/>
                <w:lang w:eastAsia="ja-JP"/>
              </w:rPr>
            </w:pPr>
            <w:r w:rsidRPr="000C73C5">
              <w:rPr>
                <w:rFonts w:cs="Arial"/>
                <w:lang w:eastAsia="ja-JP"/>
              </w:rPr>
              <w:t>DC_2A-5A-5A-66A_n66A</w:t>
            </w:r>
          </w:p>
          <w:p w14:paraId="2AC8FC2F" w14:textId="77777777" w:rsidR="007268BD" w:rsidRPr="000C73C5" w:rsidRDefault="007268BD" w:rsidP="007D7D1E">
            <w:pPr>
              <w:pStyle w:val="TAC"/>
              <w:rPr>
                <w:rFonts w:cs="Arial"/>
                <w:lang w:eastAsia="ja-JP"/>
              </w:rPr>
            </w:pPr>
            <w:r w:rsidRPr="000C73C5">
              <w:rPr>
                <w:rFonts w:cs="Arial"/>
                <w:lang w:eastAsia="ja-JP"/>
              </w:rPr>
              <w:t>DC_2A-5A-66A-66A_n66A</w:t>
            </w:r>
          </w:p>
          <w:p w14:paraId="7B7F5184" w14:textId="77777777" w:rsidR="007268BD" w:rsidRPr="000C73C5" w:rsidRDefault="007268BD" w:rsidP="007D7D1E">
            <w:pPr>
              <w:pStyle w:val="TAC"/>
              <w:rPr>
                <w:rFonts w:cs="Arial"/>
                <w:lang w:eastAsia="ja-JP"/>
              </w:rPr>
            </w:pPr>
            <w:r w:rsidRPr="000C73C5">
              <w:rPr>
                <w:rFonts w:cs="Arial"/>
                <w:lang w:eastAsia="ja-JP"/>
              </w:rPr>
              <w:t>DC_2A-5B-66A-66A_n66A</w:t>
            </w:r>
          </w:p>
          <w:p w14:paraId="5E6728DE" w14:textId="77777777" w:rsidR="007268BD" w:rsidRPr="000C73C5" w:rsidRDefault="007268BD" w:rsidP="007D7D1E">
            <w:pPr>
              <w:pStyle w:val="TAC"/>
              <w:rPr>
                <w:rFonts w:cs="Arial"/>
                <w:lang w:eastAsia="ja-JP"/>
              </w:rPr>
            </w:pPr>
            <w:r w:rsidRPr="000C73C5">
              <w:rPr>
                <w:rFonts w:cs="Arial"/>
                <w:lang w:eastAsia="ja-JP"/>
              </w:rPr>
              <w:t>DC_2A-2A-5A-66A-66A_n66A</w:t>
            </w:r>
          </w:p>
          <w:p w14:paraId="3697A67D" w14:textId="77777777" w:rsidR="007268BD" w:rsidRPr="001F078B" w:rsidRDefault="007268BD" w:rsidP="007D7D1E">
            <w:pPr>
              <w:pStyle w:val="TAC"/>
              <w:rPr>
                <w:rFonts w:cs="Arial"/>
                <w:szCs w:val="18"/>
                <w:lang w:eastAsia="zh-CN"/>
              </w:rPr>
            </w:pPr>
            <w:r w:rsidRPr="000C73C5">
              <w:rPr>
                <w:rFonts w:cs="Arial"/>
                <w:lang w:eastAsia="ja-JP"/>
              </w:rPr>
              <w:t>DC_2A-5A-5A-66A-66A_n66A</w:t>
            </w:r>
          </w:p>
        </w:tc>
        <w:tc>
          <w:tcPr>
            <w:tcW w:w="3514" w:type="dxa"/>
            <w:vAlign w:val="center"/>
          </w:tcPr>
          <w:p w14:paraId="72DADB14" w14:textId="77777777" w:rsidR="007268BD" w:rsidRPr="001F078B" w:rsidRDefault="007268BD" w:rsidP="007D7D1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6AE51FE6" w14:textId="77777777" w:rsidTr="007D7D1E">
        <w:trPr>
          <w:trHeight w:val="288"/>
          <w:jc w:val="center"/>
        </w:trPr>
        <w:tc>
          <w:tcPr>
            <w:tcW w:w="3461" w:type="dxa"/>
            <w:shd w:val="clear" w:color="auto" w:fill="auto"/>
            <w:noWrap/>
            <w:vAlign w:val="center"/>
          </w:tcPr>
          <w:p w14:paraId="763C241D" w14:textId="77777777" w:rsidR="007268BD" w:rsidRPr="001F078B" w:rsidRDefault="007268BD" w:rsidP="007D7D1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-66</w:t>
            </w:r>
            <w:r w:rsidRPr="00451B03">
              <w:rPr>
                <w:lang w:val="fi-FI" w:eastAsia="fi-FI"/>
              </w:rPr>
              <w:t>A_</w:t>
            </w:r>
            <w:r>
              <w:rPr>
                <w:lang w:val="fi-FI" w:eastAsia="fi-FI"/>
              </w:rPr>
              <w:t>n71</w:t>
            </w:r>
            <w:r w:rsidRPr="00451B03">
              <w:rPr>
                <w:lang w:val="fi-FI" w:eastAsia="fi-FI"/>
              </w:rPr>
              <w:t>A</w:t>
            </w:r>
          </w:p>
        </w:tc>
        <w:tc>
          <w:tcPr>
            <w:tcW w:w="3514" w:type="dxa"/>
            <w:vAlign w:val="center"/>
          </w:tcPr>
          <w:p w14:paraId="7C42659E" w14:textId="77777777" w:rsidR="007268BD" w:rsidRDefault="007268BD" w:rsidP="007D7D1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A414C9F" w14:textId="77777777" w:rsidR="007268BD" w:rsidRPr="002C7B2D" w:rsidRDefault="007268BD" w:rsidP="007D7D1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252ABB"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67A743D8" w14:textId="77777777" w:rsidTr="007D7D1E">
        <w:trPr>
          <w:trHeight w:val="288"/>
          <w:jc w:val="center"/>
        </w:trPr>
        <w:tc>
          <w:tcPr>
            <w:tcW w:w="3461" w:type="dxa"/>
            <w:shd w:val="clear" w:color="auto" w:fill="auto"/>
            <w:noWrap/>
            <w:vAlign w:val="center"/>
          </w:tcPr>
          <w:p w14:paraId="73059DD5" w14:textId="77777777" w:rsidR="007268BD" w:rsidRPr="001F078B" w:rsidRDefault="007268BD" w:rsidP="007D7D1E">
            <w:pPr>
              <w:pStyle w:val="TAC"/>
              <w:rPr>
                <w:rFonts w:cs="Arial"/>
                <w:szCs w:val="18"/>
                <w:lang w:eastAsia="zh-CN"/>
              </w:rPr>
            </w:pPr>
            <w:r w:rsidRPr="001F078B">
              <w:rPr>
                <w:rFonts w:cs="Arial"/>
                <w:szCs w:val="18"/>
                <w:lang w:eastAsia="zh-CN"/>
              </w:rPr>
              <w:t>DC_2A-7A-13A_n66A</w:t>
            </w:r>
          </w:p>
          <w:p w14:paraId="3984E825" w14:textId="77777777" w:rsidR="007268BD" w:rsidRPr="001F078B" w:rsidRDefault="007268BD" w:rsidP="007D7D1E">
            <w:pPr>
              <w:pStyle w:val="TAC"/>
              <w:rPr>
                <w:rFonts w:cs="Arial"/>
                <w:szCs w:val="18"/>
                <w:lang w:eastAsia="zh-CN"/>
              </w:rPr>
            </w:pPr>
            <w:r w:rsidRPr="001F078B">
              <w:rPr>
                <w:rFonts w:cs="Arial"/>
                <w:szCs w:val="18"/>
                <w:lang w:eastAsia="zh-CN"/>
              </w:rPr>
              <w:t>DC_2A-7A-7A-13A_n66A</w:t>
            </w:r>
          </w:p>
          <w:p w14:paraId="3ACA9F58" w14:textId="77777777" w:rsidR="007268BD" w:rsidRPr="001F078B" w:rsidRDefault="007268BD" w:rsidP="007D7D1E">
            <w:pPr>
              <w:pStyle w:val="TAC"/>
              <w:keepNext w:val="0"/>
            </w:pPr>
            <w:r w:rsidRPr="001F078B">
              <w:rPr>
                <w:rFonts w:cs="Arial"/>
                <w:szCs w:val="18"/>
                <w:lang w:eastAsia="zh-CN"/>
              </w:rPr>
              <w:t>DC_2A-7C-13A_n66A</w:t>
            </w:r>
          </w:p>
        </w:tc>
        <w:tc>
          <w:tcPr>
            <w:tcW w:w="3514" w:type="dxa"/>
            <w:vAlign w:val="center"/>
          </w:tcPr>
          <w:p w14:paraId="0A4FCCE3" w14:textId="77777777" w:rsidR="007268BD" w:rsidRPr="001F078B" w:rsidRDefault="007268BD" w:rsidP="007D7D1E">
            <w:pPr>
              <w:pStyle w:val="TAC"/>
              <w:rPr>
                <w:rFonts w:cs="Arial"/>
                <w:szCs w:val="18"/>
                <w:lang w:eastAsia="zh-CN"/>
              </w:rPr>
            </w:pPr>
            <w:r w:rsidRPr="001F078B">
              <w:rPr>
                <w:rFonts w:cs="Arial"/>
                <w:szCs w:val="18"/>
                <w:lang w:eastAsia="zh-CN"/>
              </w:rPr>
              <w:t>DC_2A_n66A</w:t>
            </w:r>
          </w:p>
          <w:p w14:paraId="3273D2BE" w14:textId="77777777" w:rsidR="007268BD" w:rsidRPr="001F078B" w:rsidRDefault="007268BD" w:rsidP="007D7D1E">
            <w:pPr>
              <w:pStyle w:val="TAC"/>
              <w:rPr>
                <w:rFonts w:cs="Arial"/>
                <w:szCs w:val="18"/>
                <w:lang w:eastAsia="zh-CN"/>
              </w:rPr>
            </w:pPr>
            <w:r w:rsidRPr="001F078B">
              <w:rPr>
                <w:rFonts w:cs="Arial"/>
                <w:szCs w:val="18"/>
                <w:lang w:eastAsia="zh-CN"/>
              </w:rPr>
              <w:t>DC_7A_n66A</w:t>
            </w:r>
          </w:p>
          <w:p w14:paraId="2068984B" w14:textId="77777777" w:rsidR="007268BD" w:rsidRPr="001F078B" w:rsidRDefault="007268BD" w:rsidP="007D7D1E">
            <w:pPr>
              <w:pStyle w:val="TAC"/>
              <w:keepNext w:val="0"/>
            </w:pPr>
            <w:r w:rsidRPr="001F078B">
              <w:rPr>
                <w:rFonts w:cs="Arial"/>
                <w:szCs w:val="18"/>
                <w:lang w:eastAsia="zh-CN"/>
              </w:rPr>
              <w:t>DC_13A_n66A</w:t>
            </w:r>
          </w:p>
        </w:tc>
      </w:tr>
      <w:tr w:rsidR="007268BD" w:rsidRPr="001F078B" w14:paraId="1C5D2069" w14:textId="77777777" w:rsidTr="007D7D1E">
        <w:trPr>
          <w:trHeight w:val="288"/>
          <w:jc w:val="center"/>
        </w:trPr>
        <w:tc>
          <w:tcPr>
            <w:tcW w:w="3461" w:type="dxa"/>
            <w:shd w:val="clear" w:color="auto" w:fill="auto"/>
            <w:noWrap/>
            <w:vAlign w:val="center"/>
          </w:tcPr>
          <w:p w14:paraId="16E2A411" w14:textId="77777777" w:rsidR="007268BD" w:rsidRDefault="007268BD" w:rsidP="007D7D1E">
            <w:pPr>
              <w:pStyle w:val="TAC"/>
              <w:rPr>
                <w:rFonts w:eastAsia="Malgun Gothic" w:cs="Arial"/>
                <w:lang w:eastAsia="ko-KR"/>
              </w:rPr>
            </w:pPr>
            <w:r>
              <w:rPr>
                <w:rFonts w:eastAsia="Malgun Gothic" w:cs="Arial" w:hint="eastAsia"/>
                <w:lang w:eastAsia="ko-KR"/>
              </w:rPr>
              <w:t>DC_2A-7A_n38A-n78A</w:t>
            </w:r>
          </w:p>
          <w:p w14:paraId="0FBCD78D" w14:textId="77777777" w:rsidR="007268BD" w:rsidRDefault="007268BD" w:rsidP="007D7D1E">
            <w:pPr>
              <w:pStyle w:val="TAC"/>
              <w:rPr>
                <w:rFonts w:eastAsia="Malgun Gothic" w:cs="Arial"/>
                <w:lang w:eastAsia="ko-KR"/>
              </w:rPr>
            </w:pPr>
            <w:r>
              <w:rPr>
                <w:rFonts w:eastAsia="Malgun Gothic" w:cs="Arial" w:hint="eastAsia"/>
                <w:lang w:eastAsia="ko-KR"/>
              </w:rPr>
              <w:t>DC_2A-7A-7A_n38A-n78A</w:t>
            </w:r>
          </w:p>
          <w:p w14:paraId="5AA5F89D" w14:textId="77777777" w:rsidR="007268BD" w:rsidRPr="001F078B" w:rsidRDefault="007268BD" w:rsidP="007D7D1E">
            <w:pPr>
              <w:pStyle w:val="TAC"/>
              <w:rPr>
                <w:rFonts w:cs="Arial"/>
                <w:szCs w:val="18"/>
                <w:lang w:eastAsia="zh-CN"/>
              </w:rPr>
            </w:pPr>
            <w:r>
              <w:rPr>
                <w:rFonts w:eastAsia="Malgun Gothic" w:cs="Arial"/>
                <w:lang w:eastAsia="ko-KR"/>
              </w:rPr>
              <w:t>DC_2A-7C_n38A-n78A</w:t>
            </w:r>
          </w:p>
        </w:tc>
        <w:tc>
          <w:tcPr>
            <w:tcW w:w="3514" w:type="dxa"/>
            <w:vAlign w:val="center"/>
          </w:tcPr>
          <w:p w14:paraId="2C3F8850" w14:textId="77777777" w:rsidR="007268BD" w:rsidRPr="001F078B" w:rsidRDefault="007268BD" w:rsidP="007D7D1E">
            <w:pPr>
              <w:pStyle w:val="TAC"/>
              <w:rPr>
                <w:rFonts w:cs="Arial"/>
                <w:szCs w:val="18"/>
                <w:lang w:eastAsia="zh-CN"/>
              </w:rPr>
            </w:pPr>
            <w:r>
              <w:rPr>
                <w:rFonts w:eastAsia="Malgun Gothic" w:hint="eastAsia"/>
                <w:lang w:eastAsia="ko-KR"/>
              </w:rPr>
              <w:t>DC_2A_n78A</w:t>
            </w:r>
          </w:p>
        </w:tc>
      </w:tr>
      <w:tr w:rsidR="007268BD" w:rsidRPr="001F078B" w14:paraId="3B6D331B" w14:textId="77777777" w:rsidTr="007D7D1E">
        <w:trPr>
          <w:trHeight w:val="288"/>
          <w:jc w:val="center"/>
        </w:trPr>
        <w:tc>
          <w:tcPr>
            <w:tcW w:w="3461" w:type="dxa"/>
            <w:shd w:val="clear" w:color="auto" w:fill="auto"/>
            <w:noWrap/>
            <w:vAlign w:val="center"/>
          </w:tcPr>
          <w:p w14:paraId="3BB10A3A" w14:textId="77777777" w:rsidR="007268BD" w:rsidRPr="001F078B" w:rsidRDefault="007268BD" w:rsidP="007D7D1E">
            <w:pPr>
              <w:pStyle w:val="TAC"/>
              <w:rPr>
                <w:rFonts w:cs="Arial"/>
                <w:szCs w:val="18"/>
                <w:lang w:eastAsia="zh-CN"/>
              </w:rPr>
            </w:pPr>
            <w:r w:rsidRPr="00DA6CF8">
              <w:rPr>
                <w:lang w:eastAsia="fi-FI"/>
              </w:rPr>
              <w:t>DC_</w:t>
            </w:r>
            <w:r w:rsidRPr="00D65BE6">
              <w:t>2A-7A-66A_n38A</w:t>
            </w:r>
            <w:r>
              <w:rPr>
                <w:b/>
              </w:rPr>
              <w:br/>
            </w:r>
            <w:r w:rsidRPr="00DA6CF8">
              <w:rPr>
                <w:lang w:eastAsia="fi-FI"/>
              </w:rPr>
              <w:t>DC_</w:t>
            </w:r>
            <w:r w:rsidRPr="00D65BE6">
              <w:t>2A-2A-7A-66A_n38A</w:t>
            </w:r>
          </w:p>
        </w:tc>
        <w:tc>
          <w:tcPr>
            <w:tcW w:w="3514" w:type="dxa"/>
            <w:vAlign w:val="center"/>
          </w:tcPr>
          <w:p w14:paraId="11E221C0" w14:textId="77777777" w:rsidR="007268BD" w:rsidRPr="00D65BE6" w:rsidRDefault="007268BD" w:rsidP="007D7D1E">
            <w:pPr>
              <w:pStyle w:val="TAH"/>
              <w:rPr>
                <w:b w:val="0"/>
                <w:lang w:val="en-US" w:eastAsia="zh-TW"/>
              </w:rPr>
            </w:pPr>
            <w:r w:rsidRPr="00D65BE6">
              <w:rPr>
                <w:rFonts w:eastAsia="MS Mincho" w:cs="Arial"/>
                <w:b w:val="0"/>
                <w:lang w:val="en-US" w:eastAsia="ja-JP"/>
              </w:rPr>
              <w:t>2A</w:t>
            </w:r>
            <w:r>
              <w:rPr>
                <w:vertAlign w:val="superscript"/>
              </w:rPr>
              <w:t>5</w:t>
            </w:r>
          </w:p>
          <w:p w14:paraId="2B356B96" w14:textId="77777777" w:rsidR="007268BD" w:rsidRPr="001F078B" w:rsidRDefault="007268BD" w:rsidP="007D7D1E">
            <w:pPr>
              <w:pStyle w:val="TAC"/>
              <w:rPr>
                <w:rFonts w:cs="Arial"/>
                <w:szCs w:val="18"/>
                <w:lang w:eastAsia="zh-CN"/>
              </w:rPr>
            </w:pPr>
            <w:r w:rsidRPr="00B91659">
              <w:rPr>
                <w:rFonts w:eastAsia="MS Mincho" w:cs="Arial"/>
                <w:lang w:val="en-US" w:eastAsia="ja-JP"/>
              </w:rPr>
              <w:t>66A</w:t>
            </w:r>
            <w:r>
              <w:rPr>
                <w:vertAlign w:val="superscript"/>
              </w:rPr>
              <w:t>5</w:t>
            </w:r>
          </w:p>
        </w:tc>
      </w:tr>
      <w:tr w:rsidR="007268BD" w:rsidRPr="001F078B" w14:paraId="530D979C" w14:textId="77777777" w:rsidTr="007D7D1E">
        <w:trPr>
          <w:trHeight w:val="288"/>
          <w:jc w:val="center"/>
        </w:trPr>
        <w:tc>
          <w:tcPr>
            <w:tcW w:w="3461" w:type="dxa"/>
            <w:shd w:val="clear" w:color="auto" w:fill="auto"/>
            <w:noWrap/>
            <w:vAlign w:val="center"/>
          </w:tcPr>
          <w:p w14:paraId="674E75F0" w14:textId="77777777" w:rsidR="007268BD" w:rsidRPr="001F078B" w:rsidRDefault="007268BD" w:rsidP="007D7D1E">
            <w:pPr>
              <w:pStyle w:val="TAC"/>
              <w:rPr>
                <w:rFonts w:cs="Arial"/>
                <w:szCs w:val="18"/>
                <w:lang w:eastAsia="zh-CN"/>
              </w:rPr>
            </w:pPr>
            <w:r w:rsidRPr="001F078B">
              <w:rPr>
                <w:rFonts w:cs="Arial"/>
                <w:szCs w:val="18"/>
                <w:lang w:eastAsia="zh-CN"/>
              </w:rPr>
              <w:t>DC_2A-7A-66A_n66A</w:t>
            </w:r>
          </w:p>
          <w:p w14:paraId="480F5DF1" w14:textId="77777777" w:rsidR="007268BD" w:rsidRPr="001F078B" w:rsidRDefault="007268BD" w:rsidP="007D7D1E">
            <w:pPr>
              <w:pStyle w:val="TAC"/>
              <w:rPr>
                <w:rFonts w:cs="Arial"/>
                <w:szCs w:val="18"/>
                <w:lang w:eastAsia="zh-CN"/>
              </w:rPr>
            </w:pPr>
            <w:r w:rsidRPr="001F078B">
              <w:rPr>
                <w:rFonts w:cs="Arial"/>
                <w:szCs w:val="18"/>
                <w:lang w:eastAsia="zh-CN"/>
              </w:rPr>
              <w:t>DC_2A-7C-66A_n66A</w:t>
            </w:r>
          </w:p>
          <w:p w14:paraId="1093B3A8" w14:textId="77777777" w:rsidR="007268BD" w:rsidRPr="001F078B" w:rsidRDefault="007268BD" w:rsidP="007D7D1E">
            <w:pPr>
              <w:pStyle w:val="TAC"/>
              <w:keepNext w:val="0"/>
            </w:pPr>
            <w:r w:rsidRPr="001F078B">
              <w:rPr>
                <w:rFonts w:cs="Arial"/>
                <w:szCs w:val="18"/>
                <w:lang w:eastAsia="zh-CN"/>
              </w:rPr>
              <w:t>DC_2A-7A-7A-66A_n66A</w:t>
            </w:r>
          </w:p>
        </w:tc>
        <w:tc>
          <w:tcPr>
            <w:tcW w:w="3514" w:type="dxa"/>
            <w:vAlign w:val="center"/>
          </w:tcPr>
          <w:p w14:paraId="0D5FE3FD" w14:textId="77777777" w:rsidR="007268BD" w:rsidRPr="001F078B" w:rsidRDefault="007268BD" w:rsidP="007D7D1E">
            <w:pPr>
              <w:pStyle w:val="TAC"/>
              <w:rPr>
                <w:rFonts w:cs="Arial"/>
                <w:szCs w:val="18"/>
                <w:lang w:eastAsia="zh-CN"/>
              </w:rPr>
            </w:pPr>
            <w:r w:rsidRPr="001F078B">
              <w:rPr>
                <w:rFonts w:cs="Arial"/>
                <w:szCs w:val="18"/>
                <w:lang w:eastAsia="zh-CN"/>
              </w:rPr>
              <w:t>DC_2A_n66A</w:t>
            </w:r>
          </w:p>
          <w:p w14:paraId="32BA1DFA" w14:textId="77777777" w:rsidR="007268BD" w:rsidRPr="001F078B" w:rsidRDefault="007268BD" w:rsidP="007D7D1E">
            <w:pPr>
              <w:pStyle w:val="TAC"/>
              <w:rPr>
                <w:rFonts w:cs="Arial"/>
                <w:szCs w:val="18"/>
                <w:lang w:eastAsia="zh-CN"/>
              </w:rPr>
            </w:pPr>
            <w:r w:rsidRPr="001F078B">
              <w:rPr>
                <w:rFonts w:cs="Arial"/>
                <w:szCs w:val="18"/>
                <w:lang w:eastAsia="zh-CN"/>
              </w:rPr>
              <w:t>DC_7A_n66A</w:t>
            </w:r>
          </w:p>
          <w:p w14:paraId="291CDB16" w14:textId="77777777" w:rsidR="007268BD" w:rsidRPr="001F078B" w:rsidRDefault="007268BD" w:rsidP="007D7D1E">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7268BD" w:rsidRPr="001F078B" w14:paraId="03D4DCB0" w14:textId="77777777" w:rsidTr="007D7D1E">
        <w:trPr>
          <w:trHeight w:val="288"/>
          <w:jc w:val="center"/>
        </w:trPr>
        <w:tc>
          <w:tcPr>
            <w:tcW w:w="3461" w:type="dxa"/>
            <w:shd w:val="clear" w:color="auto" w:fill="auto"/>
            <w:noWrap/>
            <w:vAlign w:val="center"/>
          </w:tcPr>
          <w:p w14:paraId="4B7E137D" w14:textId="77777777" w:rsidR="007268BD" w:rsidRPr="001F078B" w:rsidRDefault="007268BD" w:rsidP="007D7D1E">
            <w:pPr>
              <w:pStyle w:val="TAC"/>
              <w:rPr>
                <w:rFonts w:cs="Arial"/>
                <w:szCs w:val="18"/>
                <w:lang w:eastAsia="zh-CN"/>
              </w:rPr>
            </w:pPr>
            <w:r w:rsidRPr="00C77949">
              <w:rPr>
                <w:lang w:val="fi-FI" w:eastAsia="fi-FI"/>
              </w:rPr>
              <w:t>DC_</w:t>
            </w:r>
            <w:r w:rsidRPr="00451B03">
              <w:rPr>
                <w:lang w:val="fi-FI" w:eastAsia="fi-FI"/>
              </w:rPr>
              <w:t>2A-7A-66A_n71A</w:t>
            </w:r>
          </w:p>
        </w:tc>
        <w:tc>
          <w:tcPr>
            <w:tcW w:w="3514" w:type="dxa"/>
            <w:vAlign w:val="center"/>
          </w:tcPr>
          <w:p w14:paraId="3EBE77C1"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2C04FCAF"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5E89AF"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EAC24B8" w14:textId="77777777" w:rsidTr="007D7D1E">
        <w:trPr>
          <w:trHeight w:val="288"/>
          <w:jc w:val="center"/>
        </w:trPr>
        <w:tc>
          <w:tcPr>
            <w:tcW w:w="3461" w:type="dxa"/>
            <w:shd w:val="clear" w:color="auto" w:fill="auto"/>
            <w:noWrap/>
            <w:vAlign w:val="center"/>
          </w:tcPr>
          <w:p w14:paraId="182304D0" w14:textId="77777777" w:rsidR="007268BD" w:rsidRPr="001F078B" w:rsidRDefault="007268BD" w:rsidP="007D7D1E">
            <w:pPr>
              <w:pStyle w:val="TAC"/>
              <w:rPr>
                <w:rFonts w:cs="Arial"/>
                <w:szCs w:val="18"/>
                <w:lang w:eastAsia="zh-CN"/>
              </w:rPr>
            </w:pPr>
            <w:r w:rsidRPr="001F078B">
              <w:rPr>
                <w:rFonts w:cs="Arial"/>
                <w:szCs w:val="18"/>
                <w:lang w:eastAsia="zh-CN"/>
              </w:rPr>
              <w:t>DC_2A-7A-66A_n78A</w:t>
            </w:r>
          </w:p>
          <w:p w14:paraId="127C4DDF" w14:textId="77777777" w:rsidR="007268BD" w:rsidRPr="001F078B" w:rsidRDefault="007268BD" w:rsidP="007D7D1E">
            <w:pPr>
              <w:pStyle w:val="TAC"/>
              <w:rPr>
                <w:rFonts w:cs="Arial"/>
                <w:szCs w:val="18"/>
                <w:lang w:eastAsia="zh-CN"/>
              </w:rPr>
            </w:pPr>
            <w:r w:rsidRPr="001F078B">
              <w:rPr>
                <w:rFonts w:cs="Arial"/>
                <w:szCs w:val="18"/>
                <w:lang w:eastAsia="zh-CN"/>
              </w:rPr>
              <w:t>DC_2A-7C-66A_n78A</w:t>
            </w:r>
          </w:p>
          <w:p w14:paraId="45C4213A" w14:textId="77777777" w:rsidR="007268BD" w:rsidRPr="00314C66" w:rsidRDefault="007268BD" w:rsidP="007D7D1E">
            <w:pPr>
              <w:pStyle w:val="TAC"/>
              <w:keepNext w:val="0"/>
              <w:rPr>
                <w:rFonts w:eastAsia="Malgun Gothic"/>
                <w:lang w:eastAsia="ko-KR"/>
              </w:rPr>
            </w:pPr>
          </w:p>
        </w:tc>
        <w:tc>
          <w:tcPr>
            <w:tcW w:w="3514" w:type="dxa"/>
            <w:vAlign w:val="center"/>
          </w:tcPr>
          <w:p w14:paraId="103B9746" w14:textId="77777777" w:rsidR="007268BD" w:rsidRPr="001F078B" w:rsidRDefault="007268BD" w:rsidP="007D7D1E">
            <w:pPr>
              <w:pStyle w:val="TAC"/>
              <w:rPr>
                <w:rFonts w:cs="Arial"/>
                <w:szCs w:val="18"/>
                <w:lang w:eastAsia="zh-CN"/>
              </w:rPr>
            </w:pPr>
            <w:r w:rsidRPr="001F078B">
              <w:rPr>
                <w:rFonts w:cs="Arial"/>
                <w:szCs w:val="18"/>
                <w:lang w:eastAsia="zh-CN"/>
              </w:rPr>
              <w:t>DC_2A_n78A</w:t>
            </w:r>
          </w:p>
          <w:p w14:paraId="59270CCE" w14:textId="77777777" w:rsidR="007268BD" w:rsidRPr="001F078B" w:rsidRDefault="007268BD" w:rsidP="007D7D1E">
            <w:pPr>
              <w:pStyle w:val="TAC"/>
              <w:rPr>
                <w:rFonts w:cs="Arial"/>
                <w:szCs w:val="18"/>
                <w:lang w:eastAsia="zh-CN"/>
              </w:rPr>
            </w:pPr>
            <w:r w:rsidRPr="001F078B">
              <w:rPr>
                <w:rFonts w:cs="Arial"/>
                <w:szCs w:val="18"/>
                <w:lang w:eastAsia="zh-CN"/>
              </w:rPr>
              <w:t>DC_7A_n78A</w:t>
            </w:r>
          </w:p>
          <w:p w14:paraId="4A231367" w14:textId="77777777" w:rsidR="007268BD" w:rsidRPr="001F078B" w:rsidRDefault="007268BD" w:rsidP="007D7D1E">
            <w:pPr>
              <w:pStyle w:val="TAC"/>
              <w:keepNext w:val="0"/>
            </w:pPr>
            <w:r w:rsidRPr="001F078B">
              <w:rPr>
                <w:rFonts w:cs="Arial"/>
                <w:szCs w:val="18"/>
                <w:lang w:eastAsia="zh-CN"/>
              </w:rPr>
              <w:t>DC_66A_n78A</w:t>
            </w:r>
          </w:p>
        </w:tc>
      </w:tr>
      <w:tr w:rsidR="007268BD" w:rsidRPr="001F078B" w14:paraId="0FB705B0" w14:textId="77777777" w:rsidTr="007D7D1E">
        <w:trPr>
          <w:trHeight w:val="288"/>
          <w:jc w:val="center"/>
        </w:trPr>
        <w:tc>
          <w:tcPr>
            <w:tcW w:w="3461" w:type="dxa"/>
            <w:shd w:val="clear" w:color="auto" w:fill="auto"/>
            <w:noWrap/>
            <w:vAlign w:val="center"/>
          </w:tcPr>
          <w:p w14:paraId="6D097990" w14:textId="77777777" w:rsidR="007268BD" w:rsidRDefault="007268BD" w:rsidP="007D7D1E">
            <w:pPr>
              <w:pStyle w:val="TAC"/>
              <w:rPr>
                <w:rFonts w:eastAsia="Malgun Gothic"/>
                <w:lang w:eastAsia="ko-KR"/>
              </w:rPr>
            </w:pPr>
            <w:r>
              <w:rPr>
                <w:rFonts w:eastAsia="Malgun Gothic" w:hint="eastAsia"/>
                <w:lang w:eastAsia="ko-KR"/>
              </w:rPr>
              <w:lastRenderedPageBreak/>
              <w:t xml:space="preserve">DC_2A-7A_n66A-n78A </w:t>
            </w:r>
          </w:p>
          <w:p w14:paraId="1F897789" w14:textId="77777777" w:rsidR="007268BD" w:rsidRPr="001F078B" w:rsidRDefault="007268BD" w:rsidP="007D7D1E">
            <w:pPr>
              <w:pStyle w:val="TAC"/>
              <w:rPr>
                <w:rFonts w:cs="Arial"/>
                <w:szCs w:val="18"/>
                <w:lang w:eastAsia="zh-CN"/>
              </w:rPr>
            </w:pPr>
            <w:r>
              <w:rPr>
                <w:rFonts w:eastAsia="Malgun Gothic" w:hint="eastAsia"/>
                <w:lang w:eastAsia="ko-KR"/>
              </w:rPr>
              <w:t>DC_2A-7A-7A_n66A-n78A</w:t>
            </w:r>
          </w:p>
        </w:tc>
        <w:tc>
          <w:tcPr>
            <w:tcW w:w="3514" w:type="dxa"/>
            <w:vAlign w:val="center"/>
          </w:tcPr>
          <w:p w14:paraId="77BB7DBC" w14:textId="77777777" w:rsidR="007268BD" w:rsidRPr="0048098A" w:rsidRDefault="007268BD" w:rsidP="007D7D1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6ED393A0" w14:textId="77777777" w:rsidR="007268BD" w:rsidRPr="0048098A" w:rsidRDefault="007268BD" w:rsidP="007D7D1E">
            <w:pPr>
              <w:keepNext/>
              <w:keepLines/>
              <w:spacing w:after="0"/>
              <w:jc w:val="center"/>
              <w:rPr>
                <w:rFonts w:ascii="Arial" w:hAnsi="Arial"/>
                <w:sz w:val="18"/>
                <w:lang w:val="it-IT" w:eastAsia="zh-CN"/>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A_n78A</w:t>
            </w:r>
          </w:p>
          <w:p w14:paraId="45D3448E" w14:textId="77777777" w:rsidR="007268BD" w:rsidRPr="0048098A" w:rsidRDefault="007268BD" w:rsidP="007D7D1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7</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54F9D6EC" w14:textId="77777777" w:rsidR="007268BD" w:rsidRPr="001F078B" w:rsidRDefault="007268BD" w:rsidP="007D7D1E">
            <w:pPr>
              <w:pStyle w:val="TAC"/>
              <w:rPr>
                <w:rFonts w:cs="Arial"/>
                <w:szCs w:val="18"/>
                <w:lang w:eastAsia="zh-CN"/>
              </w:rPr>
            </w:pPr>
            <w:r w:rsidRPr="0048098A">
              <w:rPr>
                <w:lang w:val="it-IT"/>
              </w:rPr>
              <w:t>DC_</w:t>
            </w:r>
            <w:r w:rsidRPr="0048098A">
              <w:rPr>
                <w:lang w:val="it-IT" w:eastAsia="zh-CN"/>
              </w:rPr>
              <w:t>7</w:t>
            </w:r>
            <w:r w:rsidRPr="0048098A">
              <w:rPr>
                <w:lang w:val="it-IT"/>
              </w:rPr>
              <w:t>A_n78A</w:t>
            </w:r>
          </w:p>
        </w:tc>
      </w:tr>
      <w:tr w:rsidR="007268BD" w:rsidRPr="001F078B" w14:paraId="6482A410" w14:textId="77777777" w:rsidTr="007D7D1E">
        <w:trPr>
          <w:trHeight w:val="288"/>
          <w:jc w:val="center"/>
        </w:trPr>
        <w:tc>
          <w:tcPr>
            <w:tcW w:w="3461" w:type="dxa"/>
            <w:shd w:val="clear" w:color="auto" w:fill="auto"/>
            <w:noWrap/>
            <w:vAlign w:val="center"/>
          </w:tcPr>
          <w:p w14:paraId="7B61DE44" w14:textId="77777777" w:rsidR="007268BD" w:rsidRDefault="007268BD" w:rsidP="007D7D1E">
            <w:pPr>
              <w:pStyle w:val="TAH"/>
              <w:rPr>
                <w:rFonts w:cs="Arial"/>
                <w:b w:val="0"/>
                <w:lang w:eastAsia="ja-JP"/>
              </w:rPr>
            </w:pPr>
            <w:r>
              <w:rPr>
                <w:rFonts w:cs="Arial"/>
                <w:b w:val="0"/>
                <w:lang w:eastAsia="ja-JP"/>
              </w:rPr>
              <w:t>DC_2A-7A-66A_n78(2A)</w:t>
            </w:r>
          </w:p>
          <w:p w14:paraId="7498D2C8" w14:textId="77777777" w:rsidR="007268BD" w:rsidRPr="001F078B" w:rsidRDefault="007268BD" w:rsidP="007D7D1E">
            <w:pPr>
              <w:pStyle w:val="TAC"/>
              <w:rPr>
                <w:rFonts w:cs="Arial"/>
                <w:szCs w:val="18"/>
                <w:lang w:eastAsia="zh-CN"/>
              </w:rPr>
            </w:pPr>
            <w:r w:rsidRPr="001F078B">
              <w:rPr>
                <w:rFonts w:cs="Arial"/>
                <w:szCs w:val="18"/>
                <w:lang w:eastAsia="zh-CN"/>
              </w:rPr>
              <w:t>DC_2A-7A-7A-66A_n78A</w:t>
            </w:r>
          </w:p>
          <w:p w14:paraId="25DB3B11" w14:textId="77777777" w:rsidR="007268BD" w:rsidRDefault="007268BD" w:rsidP="007D7D1E">
            <w:pPr>
              <w:pStyle w:val="TAH"/>
              <w:rPr>
                <w:rFonts w:cs="Arial"/>
                <w:b w:val="0"/>
                <w:lang w:eastAsia="ja-JP"/>
              </w:rPr>
            </w:pPr>
            <w:r>
              <w:rPr>
                <w:rFonts w:cs="Arial"/>
                <w:b w:val="0"/>
                <w:lang w:eastAsia="ja-JP"/>
              </w:rPr>
              <w:t>DC_2A-7A-7A-66A_n78(2A)</w:t>
            </w:r>
          </w:p>
          <w:p w14:paraId="6675D11E" w14:textId="77777777" w:rsidR="007268BD" w:rsidRDefault="007268BD" w:rsidP="007D7D1E">
            <w:pPr>
              <w:pStyle w:val="TAH"/>
              <w:rPr>
                <w:rFonts w:cs="Arial"/>
                <w:b w:val="0"/>
                <w:lang w:eastAsia="ja-JP"/>
              </w:rPr>
            </w:pPr>
            <w:r>
              <w:rPr>
                <w:rFonts w:cs="Arial"/>
                <w:b w:val="0"/>
                <w:lang w:eastAsia="ja-JP"/>
              </w:rPr>
              <w:t>DC_2A-7C-66A_n78(2A)</w:t>
            </w:r>
          </w:p>
          <w:p w14:paraId="50E452D9" w14:textId="77777777" w:rsidR="007268BD" w:rsidRPr="001F078B" w:rsidRDefault="007268BD" w:rsidP="007D7D1E">
            <w:pPr>
              <w:pStyle w:val="TAC"/>
              <w:rPr>
                <w:rFonts w:cs="Arial"/>
                <w:szCs w:val="18"/>
                <w:lang w:eastAsia="zh-CN"/>
              </w:rPr>
            </w:pPr>
            <w:r w:rsidRPr="001F078B">
              <w:rPr>
                <w:rFonts w:cs="Arial"/>
                <w:szCs w:val="18"/>
                <w:lang w:eastAsia="zh-CN"/>
              </w:rPr>
              <w:t>DC_2A-7A-66A-66A_n78A</w:t>
            </w:r>
          </w:p>
          <w:p w14:paraId="624B3EB3" w14:textId="77777777" w:rsidR="007268BD" w:rsidRDefault="007268BD" w:rsidP="007D7D1E">
            <w:pPr>
              <w:pStyle w:val="TAH"/>
              <w:rPr>
                <w:rFonts w:cs="Arial"/>
                <w:b w:val="0"/>
                <w:lang w:eastAsia="ja-JP"/>
              </w:rPr>
            </w:pPr>
            <w:r>
              <w:rPr>
                <w:rFonts w:cs="Arial"/>
                <w:b w:val="0"/>
                <w:lang w:eastAsia="ja-JP"/>
              </w:rPr>
              <w:t>DC_2A-7A-66A-66A_n78(2A)</w:t>
            </w:r>
          </w:p>
          <w:p w14:paraId="7BB13A22" w14:textId="77777777" w:rsidR="007268BD" w:rsidRPr="003129D4" w:rsidRDefault="007268BD" w:rsidP="007D7D1E">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591013C6" w14:textId="77777777" w:rsidR="007268BD" w:rsidRPr="003129D4" w:rsidRDefault="007268BD" w:rsidP="007D7D1E">
            <w:pPr>
              <w:pStyle w:val="TAH"/>
              <w:rPr>
                <w:rFonts w:cs="Arial"/>
                <w:b w:val="0"/>
                <w:lang w:eastAsia="ja-JP"/>
              </w:rPr>
            </w:pPr>
            <w:r>
              <w:rPr>
                <w:rFonts w:cs="Arial"/>
                <w:b w:val="0"/>
                <w:lang w:eastAsia="ja-JP"/>
              </w:rPr>
              <w:t>DC_2A-7A-7A-66A-66A_n78(2A</w:t>
            </w:r>
            <w:r w:rsidRPr="003129D4">
              <w:rPr>
                <w:rFonts w:cs="Arial"/>
                <w:b w:val="0"/>
                <w:lang w:eastAsia="ja-JP"/>
              </w:rPr>
              <w:t>)</w:t>
            </w:r>
          </w:p>
          <w:p w14:paraId="58D382A6" w14:textId="77777777" w:rsidR="007268BD" w:rsidRDefault="007268BD" w:rsidP="007D7D1E">
            <w:pPr>
              <w:pStyle w:val="TAC"/>
              <w:keepNext w:val="0"/>
              <w:rPr>
                <w:rFonts w:cs="Arial"/>
                <w:lang w:eastAsia="ja-JP"/>
              </w:rPr>
            </w:pPr>
            <w:r w:rsidRPr="003129D4">
              <w:rPr>
                <w:rFonts w:cs="Arial"/>
                <w:szCs w:val="18"/>
                <w:lang w:eastAsia="zh-CN"/>
              </w:rPr>
              <w:t>DC_2A-7C-66A-66A_n78A</w:t>
            </w:r>
          </w:p>
          <w:p w14:paraId="4547ED7A" w14:textId="77777777" w:rsidR="007268BD" w:rsidRPr="001F078B" w:rsidRDefault="007268BD" w:rsidP="007D7D1E">
            <w:pPr>
              <w:pStyle w:val="TAC"/>
              <w:rPr>
                <w:rFonts w:cs="Arial"/>
                <w:szCs w:val="18"/>
                <w:lang w:eastAsia="zh-CN"/>
              </w:rPr>
            </w:pPr>
            <w:r w:rsidRPr="005B64BB">
              <w:rPr>
                <w:rFonts w:cs="Arial"/>
                <w:lang w:eastAsia="ja-JP"/>
              </w:rPr>
              <w:t>DC_2A-7C-66A-66A_n78(2A)</w:t>
            </w:r>
          </w:p>
        </w:tc>
        <w:tc>
          <w:tcPr>
            <w:tcW w:w="3514" w:type="dxa"/>
            <w:vAlign w:val="center"/>
          </w:tcPr>
          <w:p w14:paraId="736E2C9F" w14:textId="77777777" w:rsidR="007268BD" w:rsidRPr="001F078B" w:rsidRDefault="007268BD" w:rsidP="007D7D1E">
            <w:pPr>
              <w:pStyle w:val="TAC"/>
              <w:rPr>
                <w:rFonts w:cs="Arial"/>
                <w:szCs w:val="18"/>
                <w:lang w:eastAsia="zh-CN"/>
              </w:rPr>
            </w:pPr>
            <w:r w:rsidRPr="001F078B">
              <w:rPr>
                <w:rFonts w:cs="Arial"/>
                <w:szCs w:val="18"/>
                <w:lang w:eastAsia="zh-CN"/>
              </w:rPr>
              <w:t>DC_2A_n78A</w:t>
            </w:r>
          </w:p>
          <w:p w14:paraId="64B2BEA7" w14:textId="77777777" w:rsidR="007268BD" w:rsidRPr="001F078B" w:rsidRDefault="007268BD" w:rsidP="007D7D1E">
            <w:pPr>
              <w:pStyle w:val="TAC"/>
              <w:rPr>
                <w:rFonts w:cs="Arial"/>
                <w:szCs w:val="18"/>
                <w:lang w:eastAsia="zh-CN"/>
              </w:rPr>
            </w:pPr>
            <w:r w:rsidRPr="001F078B">
              <w:rPr>
                <w:rFonts w:cs="Arial"/>
                <w:szCs w:val="18"/>
                <w:lang w:eastAsia="zh-CN"/>
              </w:rPr>
              <w:t>DC_7A_n78A</w:t>
            </w:r>
          </w:p>
          <w:p w14:paraId="38490647" w14:textId="77777777" w:rsidR="007268BD" w:rsidRPr="001F078B" w:rsidRDefault="007268BD" w:rsidP="007D7D1E">
            <w:pPr>
              <w:pStyle w:val="TAC"/>
              <w:rPr>
                <w:rFonts w:cs="Arial"/>
                <w:szCs w:val="18"/>
                <w:lang w:eastAsia="zh-CN"/>
              </w:rPr>
            </w:pPr>
            <w:r w:rsidRPr="001F078B">
              <w:rPr>
                <w:rFonts w:cs="Arial"/>
                <w:szCs w:val="18"/>
                <w:lang w:eastAsia="zh-CN"/>
              </w:rPr>
              <w:t>DC_66A_n78A</w:t>
            </w:r>
          </w:p>
        </w:tc>
      </w:tr>
      <w:tr w:rsidR="007268BD" w:rsidRPr="001F078B" w14:paraId="19DBBAB1" w14:textId="77777777" w:rsidTr="007D7D1E">
        <w:trPr>
          <w:trHeight w:val="288"/>
          <w:jc w:val="center"/>
        </w:trPr>
        <w:tc>
          <w:tcPr>
            <w:tcW w:w="3461" w:type="dxa"/>
            <w:shd w:val="clear" w:color="auto" w:fill="auto"/>
            <w:noWrap/>
            <w:vAlign w:val="center"/>
          </w:tcPr>
          <w:p w14:paraId="02DCE497" w14:textId="77777777" w:rsidR="007268BD" w:rsidRPr="001F078B" w:rsidRDefault="007268BD" w:rsidP="007D7D1E">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6F3A221C"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243B814A" w14:textId="77777777" w:rsidR="007268BD" w:rsidRPr="001F078B" w:rsidRDefault="007268BD" w:rsidP="007D7D1E">
            <w:pPr>
              <w:pStyle w:val="TAC"/>
              <w:rPr>
                <w:rFonts w:cs="Arial"/>
                <w:szCs w:val="18"/>
                <w:lang w:eastAsia="zh-CN"/>
              </w:rPr>
            </w:pPr>
            <w:r w:rsidRPr="0047002F">
              <w:rPr>
                <w:lang w:eastAsia="fi-FI"/>
              </w:rPr>
              <w:t>DC_30A_n2A</w:t>
            </w:r>
          </w:p>
        </w:tc>
      </w:tr>
      <w:tr w:rsidR="007268BD" w:rsidRPr="001F078B" w14:paraId="3034E30A" w14:textId="77777777" w:rsidTr="007D7D1E">
        <w:trPr>
          <w:trHeight w:val="288"/>
          <w:jc w:val="center"/>
        </w:trPr>
        <w:tc>
          <w:tcPr>
            <w:tcW w:w="3461" w:type="dxa"/>
            <w:shd w:val="clear" w:color="auto" w:fill="auto"/>
            <w:noWrap/>
            <w:vAlign w:val="center"/>
          </w:tcPr>
          <w:p w14:paraId="1D95E4BB" w14:textId="77777777" w:rsidR="007268BD" w:rsidRPr="001F078B" w:rsidRDefault="007268BD" w:rsidP="007D7D1E">
            <w:pPr>
              <w:pStyle w:val="TAC"/>
              <w:keepNext w:val="0"/>
              <w:rPr>
                <w:rFonts w:eastAsia="MS Mincho" w:cs="Arial"/>
                <w:szCs w:val="18"/>
                <w:lang w:val="en-US" w:eastAsia="ja-JP"/>
              </w:rPr>
            </w:pPr>
            <w:r w:rsidRPr="00DE42D1">
              <w:rPr>
                <w:rFonts w:cs="Arial"/>
                <w:szCs w:val="18"/>
                <w:lang w:eastAsia="ja-JP"/>
              </w:rPr>
              <w:t>DC_2A-12A-48A_n5A</w:t>
            </w:r>
          </w:p>
        </w:tc>
        <w:tc>
          <w:tcPr>
            <w:tcW w:w="3514" w:type="dxa"/>
            <w:vAlign w:val="center"/>
          </w:tcPr>
          <w:p w14:paraId="1A7497E7" w14:textId="77777777" w:rsidR="007268BD" w:rsidRPr="00B305D1" w:rsidRDefault="007268BD" w:rsidP="007D7D1E">
            <w:pPr>
              <w:pStyle w:val="TAH"/>
              <w:rPr>
                <w:rFonts w:cs="Arial"/>
                <w:b w:val="0"/>
                <w:szCs w:val="18"/>
                <w:lang w:eastAsia="ja-JP"/>
              </w:rPr>
            </w:pPr>
            <w:r w:rsidRPr="00B305D1">
              <w:rPr>
                <w:rFonts w:cs="Arial"/>
                <w:b w:val="0"/>
                <w:szCs w:val="18"/>
                <w:lang w:eastAsia="ja-JP"/>
              </w:rPr>
              <w:t>DC_2A_n5A</w:t>
            </w:r>
          </w:p>
          <w:p w14:paraId="05F434B7" w14:textId="77777777" w:rsidR="007268BD" w:rsidRPr="00146AA2" w:rsidRDefault="007268BD" w:rsidP="007D7D1E">
            <w:pPr>
              <w:pStyle w:val="TAH"/>
              <w:rPr>
                <w:rFonts w:cs="Arial"/>
                <w:b w:val="0"/>
                <w:szCs w:val="18"/>
                <w:lang w:eastAsia="ja-JP"/>
              </w:rPr>
            </w:pPr>
            <w:r w:rsidRPr="00B305D1">
              <w:rPr>
                <w:rFonts w:cs="Arial"/>
                <w:b w:val="0"/>
                <w:szCs w:val="18"/>
                <w:lang w:eastAsia="ja-JP"/>
              </w:rPr>
              <w:t>DC_12A_n</w:t>
            </w:r>
            <w:r w:rsidRPr="00146AA2">
              <w:rPr>
                <w:rFonts w:cs="Arial"/>
                <w:b w:val="0"/>
                <w:szCs w:val="18"/>
                <w:lang w:eastAsia="ja-JP"/>
              </w:rPr>
              <w:t>5A</w:t>
            </w:r>
          </w:p>
          <w:p w14:paraId="04970203" w14:textId="77777777" w:rsidR="007268BD" w:rsidRPr="001F078B" w:rsidRDefault="007268BD" w:rsidP="007D7D1E">
            <w:pPr>
              <w:pStyle w:val="TAC"/>
              <w:rPr>
                <w:rFonts w:eastAsia="MS Mincho" w:cs="Arial"/>
                <w:szCs w:val="18"/>
                <w:lang w:val="en-US" w:eastAsia="ja-JP"/>
              </w:rPr>
            </w:pPr>
            <w:r w:rsidRPr="00DE42D1">
              <w:rPr>
                <w:rFonts w:cs="Arial"/>
                <w:szCs w:val="18"/>
                <w:lang w:eastAsia="ja-JP"/>
              </w:rPr>
              <w:t>DC_48A_n5A</w:t>
            </w:r>
          </w:p>
        </w:tc>
      </w:tr>
      <w:tr w:rsidR="007268BD" w:rsidRPr="001F078B" w14:paraId="7883CAEF" w14:textId="77777777" w:rsidTr="007D7D1E">
        <w:trPr>
          <w:trHeight w:val="288"/>
          <w:jc w:val="center"/>
        </w:trPr>
        <w:tc>
          <w:tcPr>
            <w:tcW w:w="3461" w:type="dxa"/>
            <w:shd w:val="clear" w:color="auto" w:fill="auto"/>
            <w:noWrap/>
            <w:vAlign w:val="center"/>
          </w:tcPr>
          <w:p w14:paraId="77F6C814" w14:textId="77777777" w:rsidR="007268BD" w:rsidRPr="001F078B" w:rsidRDefault="007268BD" w:rsidP="007D7D1E">
            <w:pPr>
              <w:pStyle w:val="TAC"/>
              <w:keepNext w:val="0"/>
              <w:rPr>
                <w:rFonts w:eastAsia="MS Mincho" w:cs="Arial"/>
                <w:szCs w:val="18"/>
                <w:lang w:val="en-US" w:eastAsia="ja-JP"/>
              </w:rPr>
            </w:pPr>
            <w:r w:rsidRPr="00420953">
              <w:rPr>
                <w:rFonts w:cs="Arial"/>
                <w:lang w:eastAsia="ja-JP"/>
              </w:rPr>
              <w:t>DC_2A-12A-66A_n5A</w:t>
            </w:r>
          </w:p>
        </w:tc>
        <w:tc>
          <w:tcPr>
            <w:tcW w:w="3514" w:type="dxa"/>
            <w:vAlign w:val="center"/>
          </w:tcPr>
          <w:p w14:paraId="5166921D"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67003D45"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F3B7F00" w14:textId="77777777" w:rsidR="007268BD" w:rsidRPr="001F078B" w:rsidRDefault="007268BD" w:rsidP="007D7D1E">
            <w:pPr>
              <w:pStyle w:val="TAC"/>
              <w:rPr>
                <w:rFonts w:eastAsia="MS Mincho" w:cs="Arial"/>
                <w:szCs w:val="18"/>
                <w:lang w:val="en-US" w:eastAsia="ja-JP"/>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2D28D294" w14:textId="77777777" w:rsidTr="007D7D1E">
        <w:trPr>
          <w:trHeight w:val="288"/>
          <w:jc w:val="center"/>
        </w:trPr>
        <w:tc>
          <w:tcPr>
            <w:tcW w:w="3461" w:type="dxa"/>
            <w:shd w:val="clear" w:color="auto" w:fill="auto"/>
            <w:noWrap/>
            <w:vAlign w:val="center"/>
          </w:tcPr>
          <w:p w14:paraId="730D2BE8" w14:textId="77777777" w:rsidR="007268BD" w:rsidRPr="001F078B" w:rsidRDefault="007268BD" w:rsidP="007D7D1E">
            <w:pPr>
              <w:pStyle w:val="TAC"/>
              <w:keepNext w:val="0"/>
              <w:rPr>
                <w:rFonts w:eastAsia="MS Mincho" w:cs="Arial"/>
                <w:szCs w:val="18"/>
                <w:lang w:val="en-US" w:eastAsia="ja-JP"/>
              </w:rPr>
            </w:pPr>
            <w:r w:rsidRPr="001F078B">
              <w:rPr>
                <w:rFonts w:eastAsia="MS Mincho" w:cs="Arial"/>
                <w:szCs w:val="18"/>
                <w:lang w:val="en-US" w:eastAsia="ja-JP"/>
              </w:rPr>
              <w:t>DC_2A-12A-30A_n66A</w:t>
            </w:r>
          </w:p>
          <w:p w14:paraId="5B5A5180" w14:textId="77777777" w:rsidR="007268BD" w:rsidRPr="001F078B" w:rsidRDefault="007268BD" w:rsidP="007D7D1E">
            <w:pPr>
              <w:pStyle w:val="TAC"/>
              <w:keepNext w:val="0"/>
            </w:pPr>
            <w:r w:rsidRPr="001F078B">
              <w:rPr>
                <w:rFonts w:eastAsia="MS Mincho" w:cs="Arial"/>
                <w:szCs w:val="18"/>
                <w:lang w:val="en-US" w:eastAsia="ja-JP"/>
              </w:rPr>
              <w:t>DC_2A-2A-12A-30A_n66A</w:t>
            </w:r>
          </w:p>
        </w:tc>
        <w:tc>
          <w:tcPr>
            <w:tcW w:w="3514" w:type="dxa"/>
            <w:vAlign w:val="center"/>
          </w:tcPr>
          <w:p w14:paraId="32F57CD5" w14:textId="77777777" w:rsidR="007268BD" w:rsidRPr="001F078B" w:rsidRDefault="007268BD" w:rsidP="007D7D1E">
            <w:pPr>
              <w:pStyle w:val="TAC"/>
              <w:rPr>
                <w:rFonts w:eastAsia="MS Mincho" w:cs="Arial"/>
                <w:szCs w:val="18"/>
                <w:lang w:val="en-US" w:eastAsia="ja-JP"/>
              </w:rPr>
            </w:pPr>
            <w:r w:rsidRPr="001F078B">
              <w:rPr>
                <w:rFonts w:eastAsia="MS Mincho" w:cs="Arial"/>
                <w:szCs w:val="18"/>
                <w:lang w:val="en-US" w:eastAsia="ja-JP"/>
              </w:rPr>
              <w:t>DC_2A_n66A</w:t>
            </w:r>
          </w:p>
          <w:p w14:paraId="0EC2CF59" w14:textId="77777777" w:rsidR="007268BD" w:rsidRPr="001F078B" w:rsidRDefault="007268BD" w:rsidP="007D7D1E">
            <w:pPr>
              <w:pStyle w:val="TAC"/>
              <w:rPr>
                <w:rFonts w:eastAsia="MS Mincho" w:cs="Arial"/>
                <w:szCs w:val="18"/>
                <w:lang w:val="en-US" w:eastAsia="ja-JP"/>
              </w:rPr>
            </w:pPr>
            <w:r w:rsidRPr="001F078B">
              <w:rPr>
                <w:rFonts w:eastAsia="MS Mincho" w:cs="Arial"/>
                <w:szCs w:val="18"/>
                <w:lang w:val="en-US" w:eastAsia="ja-JP"/>
              </w:rPr>
              <w:t>DC_12A_n66A</w:t>
            </w:r>
          </w:p>
          <w:p w14:paraId="6299463F" w14:textId="77777777" w:rsidR="007268BD" w:rsidRPr="001F078B" w:rsidRDefault="007268BD" w:rsidP="007D7D1E">
            <w:pPr>
              <w:pStyle w:val="TAC"/>
              <w:keepNext w:val="0"/>
            </w:pPr>
            <w:r w:rsidRPr="001F078B">
              <w:rPr>
                <w:rFonts w:eastAsia="MS Mincho" w:cs="Arial"/>
                <w:szCs w:val="18"/>
                <w:lang w:val="en-US" w:eastAsia="ja-JP"/>
              </w:rPr>
              <w:t>DC_30A_n66A</w:t>
            </w:r>
          </w:p>
        </w:tc>
      </w:tr>
      <w:tr w:rsidR="007268BD" w:rsidRPr="001F078B" w14:paraId="33E832EE" w14:textId="77777777" w:rsidTr="007D7D1E">
        <w:trPr>
          <w:trHeight w:val="288"/>
          <w:jc w:val="center"/>
        </w:trPr>
        <w:tc>
          <w:tcPr>
            <w:tcW w:w="3461" w:type="dxa"/>
            <w:shd w:val="clear" w:color="auto" w:fill="auto"/>
            <w:noWrap/>
            <w:vAlign w:val="center"/>
          </w:tcPr>
          <w:p w14:paraId="12233CA1" w14:textId="77777777" w:rsidR="007268BD" w:rsidRPr="001F078B" w:rsidRDefault="007268BD" w:rsidP="007D7D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6CD99D30"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73703D2F" w14:textId="77777777" w:rsidR="007268BD" w:rsidRPr="001F078B" w:rsidRDefault="007268BD" w:rsidP="007D7D1E">
            <w:pPr>
              <w:pStyle w:val="TAC"/>
              <w:rPr>
                <w:rFonts w:eastAsia="MS Mincho" w:cs="Arial"/>
                <w:szCs w:val="18"/>
                <w:lang w:val="en-US" w:eastAsia="ja-JP"/>
              </w:rPr>
            </w:pPr>
            <w:r w:rsidRPr="0047002F">
              <w:rPr>
                <w:lang w:eastAsia="fi-FI"/>
              </w:rPr>
              <w:t>DC_66A_n2A</w:t>
            </w:r>
          </w:p>
        </w:tc>
      </w:tr>
      <w:tr w:rsidR="007268BD" w:rsidRPr="001F078B" w14:paraId="4E4CB939" w14:textId="77777777" w:rsidTr="007D7D1E">
        <w:trPr>
          <w:trHeight w:val="288"/>
          <w:jc w:val="center"/>
        </w:trPr>
        <w:tc>
          <w:tcPr>
            <w:tcW w:w="3461" w:type="dxa"/>
            <w:shd w:val="clear" w:color="auto" w:fill="auto"/>
            <w:noWrap/>
            <w:vAlign w:val="center"/>
          </w:tcPr>
          <w:p w14:paraId="6DF69BDD" w14:textId="77777777" w:rsidR="007268BD" w:rsidRPr="001F078B" w:rsidRDefault="007268BD" w:rsidP="007D7D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28C67176"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5FFB7F3A" w14:textId="77777777" w:rsidR="007268BD" w:rsidRPr="001F078B" w:rsidRDefault="007268BD" w:rsidP="007D7D1E">
            <w:pPr>
              <w:pStyle w:val="TAC"/>
              <w:rPr>
                <w:rFonts w:eastAsia="MS Mincho" w:cs="Arial"/>
                <w:szCs w:val="18"/>
                <w:lang w:val="en-US" w:eastAsia="ja-JP"/>
              </w:rPr>
            </w:pPr>
            <w:r w:rsidRPr="0047002F">
              <w:rPr>
                <w:lang w:eastAsia="fi-FI"/>
              </w:rPr>
              <w:t>DC_66A_n2A</w:t>
            </w:r>
          </w:p>
        </w:tc>
      </w:tr>
      <w:tr w:rsidR="007268BD" w:rsidRPr="001F078B" w14:paraId="3BBF88BC" w14:textId="77777777" w:rsidTr="007D7D1E">
        <w:trPr>
          <w:trHeight w:val="288"/>
          <w:jc w:val="center"/>
        </w:trPr>
        <w:tc>
          <w:tcPr>
            <w:tcW w:w="3461" w:type="dxa"/>
            <w:shd w:val="clear" w:color="auto" w:fill="auto"/>
            <w:noWrap/>
            <w:vAlign w:val="center"/>
          </w:tcPr>
          <w:p w14:paraId="706AA1C9" w14:textId="77777777" w:rsidR="007268BD" w:rsidRPr="001F078B" w:rsidRDefault="007268BD" w:rsidP="007D7D1E">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45CD934E" w14:textId="77777777" w:rsidR="007268BD" w:rsidRPr="00633F90" w:rsidRDefault="007268BD" w:rsidP="007D7D1E">
            <w:pPr>
              <w:pStyle w:val="TAH"/>
              <w:rPr>
                <w:b w:val="0"/>
                <w:lang w:val="en-US" w:eastAsia="zh-TW"/>
              </w:rPr>
            </w:pPr>
            <w:r w:rsidRPr="00633F90">
              <w:rPr>
                <w:b w:val="0"/>
                <w:lang w:val="en-US" w:eastAsia="zh-TW"/>
              </w:rPr>
              <w:t>DC_2A_n66A</w:t>
            </w:r>
          </w:p>
          <w:p w14:paraId="7A98F7C4" w14:textId="77777777" w:rsidR="007268BD" w:rsidRPr="00633F90" w:rsidRDefault="007268BD" w:rsidP="007D7D1E">
            <w:pPr>
              <w:pStyle w:val="TAH"/>
              <w:rPr>
                <w:b w:val="0"/>
                <w:lang w:val="en-US" w:eastAsia="zh-TW"/>
              </w:rPr>
            </w:pPr>
            <w:r w:rsidRPr="00633F90">
              <w:rPr>
                <w:b w:val="0"/>
                <w:lang w:val="en-US" w:eastAsia="zh-TW"/>
              </w:rPr>
              <w:t>DC_12A_n66A</w:t>
            </w:r>
          </w:p>
          <w:p w14:paraId="596611A3" w14:textId="77777777" w:rsidR="007268BD" w:rsidRPr="001F078B" w:rsidRDefault="007268BD" w:rsidP="007D7D1E">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7268BD" w:rsidRPr="001F078B" w14:paraId="4498D038" w14:textId="77777777" w:rsidTr="007D7D1E">
        <w:trPr>
          <w:trHeight w:val="288"/>
          <w:jc w:val="center"/>
        </w:trPr>
        <w:tc>
          <w:tcPr>
            <w:tcW w:w="3461" w:type="dxa"/>
            <w:shd w:val="clear" w:color="auto" w:fill="auto"/>
            <w:noWrap/>
            <w:vAlign w:val="center"/>
          </w:tcPr>
          <w:p w14:paraId="3DED6B10" w14:textId="77777777" w:rsidR="007268BD" w:rsidRPr="001F078B" w:rsidRDefault="007268BD" w:rsidP="007D7D1E">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58312BB0" w14:textId="77777777" w:rsidR="007268BD" w:rsidRPr="004D3A49" w:rsidRDefault="007268BD" w:rsidP="007D7D1E">
            <w:pPr>
              <w:pStyle w:val="TAH"/>
              <w:rPr>
                <w:b w:val="0"/>
                <w:lang w:val="en-US" w:eastAsia="zh-TW"/>
              </w:rPr>
            </w:pPr>
            <w:r w:rsidRPr="004D3A49">
              <w:rPr>
                <w:b w:val="0"/>
                <w:lang w:val="en-US" w:eastAsia="zh-TW"/>
              </w:rPr>
              <w:t>DC_2A_n66A</w:t>
            </w:r>
          </w:p>
          <w:p w14:paraId="7165E7D6" w14:textId="77777777" w:rsidR="007268BD" w:rsidRPr="004D3A49" w:rsidRDefault="007268BD" w:rsidP="007D7D1E">
            <w:pPr>
              <w:pStyle w:val="TAH"/>
              <w:rPr>
                <w:b w:val="0"/>
                <w:lang w:val="en-US" w:eastAsia="zh-TW"/>
              </w:rPr>
            </w:pPr>
            <w:r w:rsidRPr="004D3A49">
              <w:rPr>
                <w:b w:val="0"/>
                <w:lang w:val="en-US" w:eastAsia="zh-TW"/>
              </w:rPr>
              <w:t>DC_12A_n66A</w:t>
            </w:r>
          </w:p>
          <w:p w14:paraId="6D7BE1F8" w14:textId="77777777" w:rsidR="007268BD" w:rsidRPr="001F078B" w:rsidRDefault="007268BD" w:rsidP="007D7D1E">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7268BD" w:rsidRPr="001F078B" w14:paraId="76E0DBE4" w14:textId="77777777" w:rsidTr="007D7D1E">
        <w:trPr>
          <w:trHeight w:val="288"/>
          <w:jc w:val="center"/>
        </w:trPr>
        <w:tc>
          <w:tcPr>
            <w:tcW w:w="3461" w:type="dxa"/>
            <w:shd w:val="clear" w:color="auto" w:fill="auto"/>
            <w:noWrap/>
            <w:vAlign w:val="center"/>
          </w:tcPr>
          <w:p w14:paraId="3578C831" w14:textId="77777777" w:rsidR="007268BD" w:rsidRPr="00850231" w:rsidRDefault="007268BD" w:rsidP="007D7D1E">
            <w:pPr>
              <w:pStyle w:val="TAC"/>
              <w:rPr>
                <w:lang w:eastAsia="ja-JP"/>
              </w:rPr>
            </w:pPr>
            <w:r w:rsidRPr="00850231">
              <w:rPr>
                <w:lang w:eastAsia="fi-FI"/>
              </w:rPr>
              <w:lastRenderedPageBreak/>
              <w:t>DC_2A-13A-66A_n5A</w:t>
            </w:r>
            <w:r w:rsidRPr="00850231">
              <w:rPr>
                <w:lang w:eastAsia="fi-FI"/>
              </w:rPr>
              <w:br/>
            </w:r>
            <w:r w:rsidRPr="00850231">
              <w:rPr>
                <w:lang w:eastAsia="ja-JP"/>
              </w:rPr>
              <w:t>DC_2A-2A-13A-66A_n5A</w:t>
            </w:r>
          </w:p>
          <w:p w14:paraId="75A4BD17" w14:textId="77777777" w:rsidR="007268BD" w:rsidRPr="00850231" w:rsidRDefault="007268BD" w:rsidP="007D7D1E">
            <w:pPr>
              <w:pStyle w:val="TAC"/>
              <w:rPr>
                <w:lang w:eastAsia="ja-JP"/>
              </w:rPr>
            </w:pPr>
            <w:r w:rsidRPr="00850231">
              <w:rPr>
                <w:lang w:eastAsia="ja-JP"/>
              </w:rPr>
              <w:t>DC_2A-13A-66A-66A_n5A</w:t>
            </w:r>
          </w:p>
          <w:p w14:paraId="4BF70B86" w14:textId="77777777" w:rsidR="007268BD" w:rsidRPr="00850231" w:rsidRDefault="007268BD" w:rsidP="007D7D1E">
            <w:pPr>
              <w:pStyle w:val="TAC"/>
              <w:rPr>
                <w:lang w:val="en-US" w:eastAsia="ja-JP"/>
              </w:rPr>
            </w:pPr>
            <w:r w:rsidRPr="00850231">
              <w:rPr>
                <w:lang w:eastAsia="ja-JP"/>
              </w:rPr>
              <w:t>DC_2A-2A-13A-66A-66A_n5A</w:t>
            </w:r>
          </w:p>
        </w:tc>
        <w:tc>
          <w:tcPr>
            <w:tcW w:w="3514" w:type="dxa"/>
            <w:vAlign w:val="center"/>
          </w:tcPr>
          <w:p w14:paraId="5F81EA5F" w14:textId="77777777" w:rsidR="007268BD" w:rsidRPr="00850231" w:rsidRDefault="007268BD" w:rsidP="007D7D1E">
            <w:pPr>
              <w:pStyle w:val="TAC"/>
              <w:rPr>
                <w:lang w:eastAsia="fi-FI"/>
              </w:rPr>
            </w:pPr>
            <w:r w:rsidRPr="00850231">
              <w:rPr>
                <w:lang w:eastAsia="fi-FI"/>
              </w:rPr>
              <w:t>DC_2A_n5A</w:t>
            </w:r>
          </w:p>
          <w:p w14:paraId="16091E6C" w14:textId="77777777" w:rsidR="007268BD" w:rsidRPr="00850231" w:rsidRDefault="007268BD" w:rsidP="007D7D1E">
            <w:pPr>
              <w:pStyle w:val="TAC"/>
              <w:rPr>
                <w:lang w:val="en-US" w:eastAsia="zh-TW"/>
              </w:rPr>
            </w:pPr>
            <w:r w:rsidRPr="00850231">
              <w:rPr>
                <w:lang w:eastAsia="fi-FI"/>
              </w:rPr>
              <w:t>DC_66A_n5A</w:t>
            </w:r>
          </w:p>
        </w:tc>
      </w:tr>
      <w:tr w:rsidR="007268BD" w:rsidRPr="001F078B" w14:paraId="0D6AF5F4" w14:textId="77777777" w:rsidTr="007D7D1E">
        <w:trPr>
          <w:trHeight w:val="288"/>
          <w:jc w:val="center"/>
        </w:trPr>
        <w:tc>
          <w:tcPr>
            <w:tcW w:w="3461" w:type="dxa"/>
            <w:shd w:val="clear" w:color="auto" w:fill="auto"/>
            <w:noWrap/>
            <w:vAlign w:val="center"/>
          </w:tcPr>
          <w:p w14:paraId="2B609EAF" w14:textId="77777777" w:rsidR="007268BD" w:rsidRPr="00850231" w:rsidRDefault="007268BD" w:rsidP="007D7D1E">
            <w:pPr>
              <w:pStyle w:val="TAC"/>
              <w:rPr>
                <w:lang w:val="en-US" w:eastAsia="ja-JP"/>
              </w:rPr>
            </w:pPr>
            <w:r w:rsidRPr="00850231">
              <w:rPr>
                <w:lang w:eastAsia="fi-FI"/>
              </w:rPr>
              <w:t>DC_2A-13A-66A_n48A</w:t>
            </w:r>
            <w:r w:rsidRPr="00850231">
              <w:rPr>
                <w:lang w:eastAsia="fi-FI"/>
              </w:rPr>
              <w:br/>
              <w:t>DC_2A-13A-66A_n48B</w:t>
            </w:r>
          </w:p>
        </w:tc>
        <w:tc>
          <w:tcPr>
            <w:tcW w:w="3514" w:type="dxa"/>
            <w:vAlign w:val="center"/>
          </w:tcPr>
          <w:p w14:paraId="34B465EF" w14:textId="77777777" w:rsidR="007268BD" w:rsidRPr="00850231" w:rsidRDefault="007268BD" w:rsidP="007D7D1E">
            <w:pPr>
              <w:pStyle w:val="TAC"/>
              <w:rPr>
                <w:lang w:eastAsia="fi-FI"/>
              </w:rPr>
            </w:pPr>
            <w:r w:rsidRPr="00850231">
              <w:rPr>
                <w:lang w:eastAsia="fi-FI"/>
              </w:rPr>
              <w:t>DC_2A_n48A</w:t>
            </w:r>
          </w:p>
          <w:p w14:paraId="07B74ACF" w14:textId="77777777" w:rsidR="007268BD" w:rsidRPr="00850231" w:rsidRDefault="007268BD" w:rsidP="007D7D1E">
            <w:pPr>
              <w:pStyle w:val="TAC"/>
              <w:rPr>
                <w:lang w:eastAsia="fi-FI"/>
              </w:rPr>
            </w:pPr>
            <w:r w:rsidRPr="00850231">
              <w:rPr>
                <w:lang w:eastAsia="fi-FI"/>
              </w:rPr>
              <w:t>DC_13A_n48A</w:t>
            </w:r>
          </w:p>
          <w:p w14:paraId="1DBD9788" w14:textId="77777777" w:rsidR="007268BD" w:rsidRPr="00850231" w:rsidRDefault="007268BD" w:rsidP="007D7D1E">
            <w:pPr>
              <w:pStyle w:val="TAC"/>
              <w:rPr>
                <w:lang w:val="en-US" w:eastAsia="zh-TW"/>
              </w:rPr>
            </w:pPr>
            <w:r w:rsidRPr="00850231">
              <w:rPr>
                <w:lang w:eastAsia="fi-FI"/>
              </w:rPr>
              <w:t>DC_66A_n48A</w:t>
            </w:r>
          </w:p>
        </w:tc>
      </w:tr>
      <w:tr w:rsidR="007268BD" w:rsidRPr="001F078B" w14:paraId="277D2CA8" w14:textId="77777777" w:rsidTr="007D7D1E">
        <w:trPr>
          <w:trHeight w:val="288"/>
          <w:jc w:val="center"/>
        </w:trPr>
        <w:tc>
          <w:tcPr>
            <w:tcW w:w="3461" w:type="dxa"/>
            <w:shd w:val="clear" w:color="auto" w:fill="auto"/>
            <w:noWrap/>
            <w:vAlign w:val="center"/>
          </w:tcPr>
          <w:p w14:paraId="5B6A584C" w14:textId="77777777" w:rsidR="007268BD" w:rsidRPr="00850231" w:rsidRDefault="007268BD" w:rsidP="007D7D1E">
            <w:pPr>
              <w:pStyle w:val="TAC"/>
              <w:rPr>
                <w:lang w:val="en-US" w:eastAsia="ja-JP"/>
              </w:rPr>
            </w:pPr>
            <w:r w:rsidRPr="00850231">
              <w:rPr>
                <w:lang w:eastAsia="fi-FI"/>
              </w:rPr>
              <w:t>DC_2A-13A-66A-66A_n48A</w:t>
            </w:r>
            <w:r w:rsidRPr="00850231">
              <w:rPr>
                <w:lang w:eastAsia="fi-FI"/>
              </w:rPr>
              <w:br/>
              <w:t>DC_2A-13A-66A-66A_n48B</w:t>
            </w:r>
          </w:p>
        </w:tc>
        <w:tc>
          <w:tcPr>
            <w:tcW w:w="3514" w:type="dxa"/>
            <w:vAlign w:val="center"/>
          </w:tcPr>
          <w:p w14:paraId="19CA4077" w14:textId="77777777" w:rsidR="007268BD" w:rsidRPr="00850231" w:rsidRDefault="007268BD" w:rsidP="007D7D1E">
            <w:pPr>
              <w:pStyle w:val="TAC"/>
              <w:rPr>
                <w:lang w:eastAsia="fi-FI"/>
              </w:rPr>
            </w:pPr>
            <w:r w:rsidRPr="00850231">
              <w:rPr>
                <w:lang w:eastAsia="fi-FI"/>
              </w:rPr>
              <w:t>DC_2A_n48A</w:t>
            </w:r>
          </w:p>
          <w:p w14:paraId="7F17DB6F" w14:textId="77777777" w:rsidR="007268BD" w:rsidRPr="00850231" w:rsidRDefault="007268BD" w:rsidP="007D7D1E">
            <w:pPr>
              <w:pStyle w:val="TAC"/>
              <w:rPr>
                <w:lang w:eastAsia="fi-FI"/>
              </w:rPr>
            </w:pPr>
            <w:r w:rsidRPr="00850231">
              <w:rPr>
                <w:lang w:eastAsia="fi-FI"/>
              </w:rPr>
              <w:t>DC_13A_n48A</w:t>
            </w:r>
          </w:p>
          <w:p w14:paraId="514A3918" w14:textId="77777777" w:rsidR="007268BD" w:rsidRPr="00850231" w:rsidRDefault="007268BD" w:rsidP="007D7D1E">
            <w:pPr>
              <w:pStyle w:val="TAC"/>
              <w:rPr>
                <w:lang w:val="en-US" w:eastAsia="zh-TW"/>
              </w:rPr>
            </w:pPr>
            <w:r w:rsidRPr="00850231">
              <w:rPr>
                <w:lang w:eastAsia="fi-FI"/>
              </w:rPr>
              <w:t>DC_66A_n48A</w:t>
            </w:r>
          </w:p>
        </w:tc>
      </w:tr>
      <w:tr w:rsidR="007268BD" w:rsidRPr="001F078B" w14:paraId="42A25E08" w14:textId="77777777" w:rsidTr="007D7D1E">
        <w:trPr>
          <w:trHeight w:val="288"/>
          <w:jc w:val="center"/>
        </w:trPr>
        <w:tc>
          <w:tcPr>
            <w:tcW w:w="3461" w:type="dxa"/>
            <w:shd w:val="clear" w:color="auto" w:fill="auto"/>
            <w:noWrap/>
            <w:vAlign w:val="center"/>
          </w:tcPr>
          <w:p w14:paraId="0826E1D5" w14:textId="77777777" w:rsidR="007268BD" w:rsidRPr="001F078B" w:rsidRDefault="007268BD" w:rsidP="007D7D1E">
            <w:pPr>
              <w:pStyle w:val="TAC"/>
              <w:keepNext w:val="0"/>
              <w:rPr>
                <w:rFonts w:eastAsia="MS Mincho" w:cs="Arial"/>
                <w:szCs w:val="18"/>
                <w:lang w:val="en-US" w:eastAsia="ja-JP"/>
              </w:rPr>
            </w:pPr>
            <w:r w:rsidRPr="00DA6CF8">
              <w:rPr>
                <w:lang w:eastAsia="fi-FI"/>
              </w:rPr>
              <w:t>DC_2A-13A-66A_n66A</w:t>
            </w:r>
            <w:r w:rsidRPr="00DA6CF8">
              <w:rPr>
                <w:lang w:eastAsia="fi-FI"/>
              </w:rPr>
              <w:br/>
              <w:t>DC_2A-2A-13A-66A_n66A</w:t>
            </w:r>
            <w:r w:rsidRPr="00DA6CF8">
              <w:rPr>
                <w:lang w:eastAsia="fi-FI"/>
              </w:rPr>
              <w:br/>
              <w:t xml:space="preserve">DC_2A-13A-66A-66A_n66A </w:t>
            </w:r>
            <w:r w:rsidRPr="00DA6CF8">
              <w:rPr>
                <w:lang w:eastAsia="fi-FI"/>
              </w:rPr>
              <w:br/>
              <w:t>DC_2A-2A-13A-66A-66A_n66A</w:t>
            </w:r>
          </w:p>
        </w:tc>
        <w:tc>
          <w:tcPr>
            <w:tcW w:w="3514" w:type="dxa"/>
            <w:vAlign w:val="center"/>
          </w:tcPr>
          <w:p w14:paraId="56B24FB7" w14:textId="77777777" w:rsidR="007268BD" w:rsidRPr="0047002F" w:rsidRDefault="007268BD" w:rsidP="007D7D1E">
            <w:pPr>
              <w:pStyle w:val="TAH"/>
              <w:rPr>
                <w:b w:val="0"/>
                <w:lang w:eastAsia="fi-FI"/>
              </w:rPr>
            </w:pPr>
            <w:r w:rsidRPr="0047002F">
              <w:rPr>
                <w:b w:val="0"/>
                <w:lang w:eastAsia="fi-FI"/>
              </w:rPr>
              <w:t>DC_2A_n66A</w:t>
            </w:r>
          </w:p>
          <w:p w14:paraId="11A9072F" w14:textId="77777777" w:rsidR="007268BD" w:rsidRPr="0047002F" w:rsidRDefault="007268BD" w:rsidP="007D7D1E">
            <w:pPr>
              <w:pStyle w:val="TAH"/>
              <w:rPr>
                <w:b w:val="0"/>
                <w:lang w:eastAsia="fi-FI"/>
              </w:rPr>
            </w:pPr>
            <w:r w:rsidRPr="0047002F">
              <w:rPr>
                <w:b w:val="0"/>
                <w:lang w:eastAsia="fi-FI"/>
              </w:rPr>
              <w:t>DC_13A_n66A</w:t>
            </w:r>
          </w:p>
          <w:p w14:paraId="1C85588A" w14:textId="77777777" w:rsidR="007268BD" w:rsidRPr="001F078B" w:rsidRDefault="007268BD" w:rsidP="007D7D1E">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7268BD" w:rsidRPr="001F078B" w14:paraId="01859135" w14:textId="77777777" w:rsidTr="007D7D1E">
        <w:trPr>
          <w:jc w:val="center"/>
        </w:trPr>
        <w:tc>
          <w:tcPr>
            <w:tcW w:w="3461" w:type="dxa"/>
            <w:shd w:val="clear" w:color="auto" w:fill="auto"/>
            <w:noWrap/>
            <w:vAlign w:val="center"/>
          </w:tcPr>
          <w:p w14:paraId="69FE1FB6" w14:textId="77777777" w:rsidR="007268BD" w:rsidRPr="001F078B" w:rsidRDefault="007268BD" w:rsidP="007D7D1E">
            <w:pPr>
              <w:pStyle w:val="TAC"/>
              <w:keepNext w:val="0"/>
            </w:pPr>
            <w:r w:rsidRPr="001F078B">
              <w:rPr>
                <w:lang w:val="en-US" w:eastAsia="fi-FI"/>
              </w:rPr>
              <w:t>DC_2A-30A-66A_n5A</w:t>
            </w:r>
          </w:p>
          <w:p w14:paraId="55137BE8" w14:textId="77777777" w:rsidR="007268BD" w:rsidRPr="001F078B" w:rsidRDefault="007268BD" w:rsidP="007D7D1E">
            <w:pPr>
              <w:pStyle w:val="TAC"/>
              <w:keepNext w:val="0"/>
            </w:pPr>
            <w:r w:rsidRPr="001F078B">
              <w:rPr>
                <w:lang w:val="en-US" w:eastAsia="fi-FI"/>
              </w:rPr>
              <w:t>DC_2A-2A-30A-66A_n5A</w:t>
            </w:r>
          </w:p>
          <w:p w14:paraId="6785579C" w14:textId="77777777" w:rsidR="007268BD" w:rsidRPr="001F078B" w:rsidRDefault="007268BD" w:rsidP="007D7D1E">
            <w:pPr>
              <w:pStyle w:val="TAC"/>
            </w:pPr>
            <w:r w:rsidRPr="001F078B">
              <w:rPr>
                <w:lang w:val="fi-FI" w:eastAsia="fi-FI"/>
              </w:rPr>
              <w:t>DC_2A-30A-66A-66A_n5A</w:t>
            </w:r>
          </w:p>
        </w:tc>
        <w:tc>
          <w:tcPr>
            <w:tcW w:w="3514" w:type="dxa"/>
            <w:vAlign w:val="center"/>
          </w:tcPr>
          <w:p w14:paraId="017EDDD5" w14:textId="77777777" w:rsidR="007268BD" w:rsidRPr="001F078B" w:rsidRDefault="007268BD" w:rsidP="007D7D1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B10E5E7" w14:textId="77777777" w:rsidR="007268BD" w:rsidRPr="001F078B" w:rsidRDefault="007268BD" w:rsidP="007D7D1E">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5250D198" w14:textId="77777777" w:rsidR="007268BD" w:rsidRPr="001F078B" w:rsidRDefault="007268BD" w:rsidP="007D7D1E">
            <w:pPr>
              <w:pStyle w:val="TAC"/>
              <w:keepNext w:val="0"/>
            </w:pPr>
            <w:r w:rsidRPr="001F078B">
              <w:rPr>
                <w:lang w:val="en-US" w:eastAsia="fi-FI"/>
              </w:rPr>
              <w:t>DC_66A_n5A</w:t>
            </w:r>
          </w:p>
        </w:tc>
      </w:tr>
      <w:tr w:rsidR="007268BD" w:rsidRPr="001F078B" w14:paraId="5CEE9F84" w14:textId="77777777" w:rsidTr="007D7D1E">
        <w:trPr>
          <w:jc w:val="center"/>
        </w:trPr>
        <w:tc>
          <w:tcPr>
            <w:tcW w:w="3461" w:type="dxa"/>
            <w:shd w:val="clear" w:color="auto" w:fill="auto"/>
            <w:noWrap/>
            <w:vAlign w:val="center"/>
          </w:tcPr>
          <w:p w14:paraId="7C2061B0" w14:textId="77777777" w:rsidR="007268BD" w:rsidRPr="001F078B" w:rsidRDefault="007268BD" w:rsidP="007D7D1E">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01508910" w14:textId="77777777" w:rsidR="007268BD" w:rsidRPr="00633F90" w:rsidRDefault="007268BD" w:rsidP="007D7D1E">
            <w:pPr>
              <w:pStyle w:val="TAH"/>
              <w:rPr>
                <w:b w:val="0"/>
                <w:lang w:val="en-US" w:eastAsia="zh-TW"/>
              </w:rPr>
            </w:pPr>
            <w:r w:rsidRPr="00633F90">
              <w:rPr>
                <w:b w:val="0"/>
                <w:lang w:val="en-US" w:eastAsia="zh-TW"/>
              </w:rPr>
              <w:t>DC_2A_n66A</w:t>
            </w:r>
          </w:p>
          <w:p w14:paraId="09A6EE07" w14:textId="77777777" w:rsidR="007268BD" w:rsidRPr="00633F90" w:rsidRDefault="007268BD" w:rsidP="007D7D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4063365" w14:textId="77777777" w:rsidR="007268BD" w:rsidRPr="001F078B" w:rsidRDefault="007268BD" w:rsidP="007D7D1E">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7268BD" w:rsidRPr="001F078B" w14:paraId="769DDBAB" w14:textId="77777777" w:rsidTr="007D7D1E">
        <w:trPr>
          <w:jc w:val="center"/>
        </w:trPr>
        <w:tc>
          <w:tcPr>
            <w:tcW w:w="3461" w:type="dxa"/>
            <w:shd w:val="clear" w:color="auto" w:fill="auto"/>
            <w:noWrap/>
            <w:vAlign w:val="center"/>
          </w:tcPr>
          <w:p w14:paraId="496A69D0" w14:textId="77777777" w:rsidR="007268BD" w:rsidRDefault="007268BD" w:rsidP="007D7D1E">
            <w:pPr>
              <w:pStyle w:val="TAC"/>
              <w:keepNext w:val="0"/>
              <w:rPr>
                <w:rFonts w:eastAsia="Malgun Gothic" w:cs="Arial"/>
                <w:szCs w:val="18"/>
                <w:lang w:eastAsia="ko-KR"/>
              </w:rPr>
            </w:pPr>
            <w:r>
              <w:rPr>
                <w:rFonts w:eastAsia="Malgun Gothic" w:cs="Arial"/>
                <w:szCs w:val="18"/>
                <w:lang w:eastAsia="ko-KR"/>
              </w:rPr>
              <w:t xml:space="preserve">DC_2A-46A_n41A-n66A </w:t>
            </w:r>
          </w:p>
          <w:p w14:paraId="126A28C2" w14:textId="77777777" w:rsidR="007268BD" w:rsidRDefault="007268BD" w:rsidP="007D7D1E">
            <w:pPr>
              <w:pStyle w:val="TAC"/>
              <w:keepNext w:val="0"/>
              <w:rPr>
                <w:rFonts w:eastAsia="Malgun Gothic" w:cs="Arial"/>
                <w:szCs w:val="18"/>
                <w:lang w:eastAsia="ko-KR"/>
              </w:rPr>
            </w:pPr>
            <w:r>
              <w:rPr>
                <w:rFonts w:eastAsia="Malgun Gothic" w:cs="Arial"/>
                <w:szCs w:val="18"/>
                <w:lang w:eastAsia="ko-KR"/>
              </w:rPr>
              <w:t>DC_2A-46C_n41A-n66A</w:t>
            </w:r>
          </w:p>
          <w:p w14:paraId="0DAA45F0" w14:textId="77777777" w:rsidR="007268BD" w:rsidRPr="00633F90" w:rsidRDefault="007268BD" w:rsidP="007D7D1E">
            <w:pPr>
              <w:pStyle w:val="TAC"/>
              <w:keepNext w:val="0"/>
              <w:rPr>
                <w:lang w:val="en-US" w:eastAsia="ja-JP"/>
              </w:rPr>
            </w:pPr>
            <w:r>
              <w:rPr>
                <w:rFonts w:eastAsia="Malgun Gothic" w:cs="Arial"/>
                <w:szCs w:val="18"/>
                <w:lang w:eastAsia="ko-KR"/>
              </w:rPr>
              <w:t>DC_2A-46D_n41A-n66A</w:t>
            </w:r>
          </w:p>
        </w:tc>
        <w:tc>
          <w:tcPr>
            <w:tcW w:w="3514" w:type="dxa"/>
            <w:vAlign w:val="center"/>
          </w:tcPr>
          <w:p w14:paraId="5849C926" w14:textId="77777777" w:rsidR="007268BD" w:rsidRDefault="007268BD" w:rsidP="007D7D1E">
            <w:pPr>
              <w:keepNext/>
              <w:keepLines/>
              <w:spacing w:after="0"/>
              <w:jc w:val="center"/>
              <w:rPr>
                <w:rFonts w:ascii="Arial" w:hAnsi="Arial" w:cs="Arial"/>
                <w:sz w:val="18"/>
                <w:lang w:val="en-US" w:eastAsia="zh-CN"/>
              </w:rPr>
            </w:pPr>
            <w:r>
              <w:rPr>
                <w:rFonts w:ascii="Arial" w:hAnsi="Arial" w:cs="Arial"/>
                <w:sz w:val="18"/>
                <w:lang w:val="en-US" w:eastAsia="zh-CN"/>
              </w:rPr>
              <w:t>DC_2A_n41A</w:t>
            </w:r>
          </w:p>
          <w:p w14:paraId="21B6A327" w14:textId="77777777" w:rsidR="007268BD" w:rsidRPr="00777E3E" w:rsidRDefault="007268BD" w:rsidP="007D7D1E">
            <w:pPr>
              <w:pStyle w:val="TAH"/>
              <w:rPr>
                <w:b w:val="0"/>
                <w:lang w:val="en-US" w:eastAsia="zh-TW"/>
              </w:rPr>
            </w:pPr>
            <w:r w:rsidRPr="00777E3E">
              <w:rPr>
                <w:rFonts w:cs="Arial"/>
                <w:b w:val="0"/>
                <w:lang w:val="en-US" w:eastAsia="zh-CN"/>
              </w:rPr>
              <w:t>DC_2A_n66A</w:t>
            </w:r>
          </w:p>
        </w:tc>
      </w:tr>
      <w:tr w:rsidR="007268BD" w:rsidRPr="001F078B" w14:paraId="202CCDF3" w14:textId="77777777" w:rsidTr="007D7D1E">
        <w:trPr>
          <w:jc w:val="center"/>
        </w:trPr>
        <w:tc>
          <w:tcPr>
            <w:tcW w:w="3461" w:type="dxa"/>
            <w:shd w:val="clear" w:color="auto" w:fill="auto"/>
            <w:noWrap/>
            <w:vAlign w:val="center"/>
          </w:tcPr>
          <w:p w14:paraId="21011A6C" w14:textId="77777777" w:rsidR="007268BD" w:rsidRDefault="007268BD" w:rsidP="007D7D1E">
            <w:pPr>
              <w:pStyle w:val="TAC"/>
              <w:keepNext w:val="0"/>
              <w:rPr>
                <w:rFonts w:cs="Arial"/>
                <w:szCs w:val="18"/>
              </w:rPr>
            </w:pPr>
            <w:r w:rsidRPr="0060404B">
              <w:rPr>
                <w:rFonts w:cs="Arial"/>
                <w:szCs w:val="18"/>
              </w:rPr>
              <w:t>DC_2A-46A_n41A-n71A</w:t>
            </w:r>
          </w:p>
          <w:p w14:paraId="425F58E8" w14:textId="77777777" w:rsidR="007268BD" w:rsidRDefault="007268BD" w:rsidP="007D7D1E">
            <w:pPr>
              <w:pStyle w:val="TAC"/>
              <w:keepNext w:val="0"/>
              <w:rPr>
                <w:rFonts w:cs="Arial"/>
                <w:szCs w:val="18"/>
              </w:rPr>
            </w:pPr>
            <w:r w:rsidRPr="000D71D5">
              <w:rPr>
                <w:rFonts w:cs="Arial"/>
                <w:szCs w:val="18"/>
              </w:rPr>
              <w:t>DC_2A-46C_n41A-n71A</w:t>
            </w:r>
          </w:p>
          <w:p w14:paraId="5EE2948C" w14:textId="77777777" w:rsidR="007268BD" w:rsidRPr="0060404B" w:rsidRDefault="007268BD" w:rsidP="007D7D1E">
            <w:pPr>
              <w:pStyle w:val="TAC"/>
              <w:keepNext w:val="0"/>
              <w:rPr>
                <w:rFonts w:eastAsia="Malgun Gothic" w:cs="Arial"/>
                <w:szCs w:val="18"/>
                <w:lang w:eastAsia="ko-KR"/>
              </w:rPr>
            </w:pPr>
            <w:r>
              <w:rPr>
                <w:rFonts w:cs="Arial"/>
                <w:szCs w:val="18"/>
              </w:rPr>
              <w:t>DC_2A-46D</w:t>
            </w:r>
            <w:r w:rsidRPr="000D71D5">
              <w:rPr>
                <w:rFonts w:cs="Arial"/>
                <w:szCs w:val="18"/>
              </w:rPr>
              <w:t>_n41A-n71A</w:t>
            </w:r>
          </w:p>
        </w:tc>
        <w:tc>
          <w:tcPr>
            <w:tcW w:w="3514" w:type="dxa"/>
            <w:vAlign w:val="center"/>
          </w:tcPr>
          <w:p w14:paraId="356997A6" w14:textId="77777777" w:rsidR="007268BD" w:rsidRPr="0060404B" w:rsidRDefault="007268BD" w:rsidP="007D7D1E">
            <w:pPr>
              <w:keepNext/>
              <w:keepLines/>
              <w:spacing w:after="0"/>
              <w:jc w:val="center"/>
              <w:rPr>
                <w:rFonts w:ascii="Arial" w:hAnsi="Arial" w:cs="Arial"/>
                <w:sz w:val="18"/>
                <w:szCs w:val="18"/>
              </w:rPr>
            </w:pPr>
            <w:r w:rsidRPr="0060404B">
              <w:rPr>
                <w:rFonts w:ascii="Arial" w:hAnsi="Arial" w:cs="Arial"/>
                <w:sz w:val="18"/>
                <w:szCs w:val="18"/>
              </w:rPr>
              <w:t>DC_2A_n41A</w:t>
            </w:r>
          </w:p>
          <w:p w14:paraId="2EEB9E83" w14:textId="77777777" w:rsidR="007268BD" w:rsidRPr="0060404B" w:rsidRDefault="007268BD" w:rsidP="007D7D1E">
            <w:pPr>
              <w:keepNext/>
              <w:keepLines/>
              <w:spacing w:after="0"/>
              <w:jc w:val="center"/>
              <w:rPr>
                <w:rFonts w:ascii="Arial" w:hAnsi="Arial" w:cs="Arial"/>
                <w:sz w:val="18"/>
                <w:lang w:val="en-US" w:eastAsia="zh-CN"/>
              </w:rPr>
            </w:pPr>
            <w:r w:rsidRPr="0060404B">
              <w:rPr>
                <w:rFonts w:ascii="Arial" w:hAnsi="Arial" w:cs="Arial"/>
                <w:sz w:val="18"/>
                <w:szCs w:val="18"/>
              </w:rPr>
              <w:t>DC_2A_n71A</w:t>
            </w:r>
          </w:p>
        </w:tc>
      </w:tr>
      <w:tr w:rsidR="007268BD" w:rsidRPr="001F078B" w14:paraId="6D13BF6F" w14:textId="77777777" w:rsidTr="007D7D1E">
        <w:trPr>
          <w:jc w:val="center"/>
        </w:trPr>
        <w:tc>
          <w:tcPr>
            <w:tcW w:w="3461" w:type="dxa"/>
            <w:shd w:val="clear" w:color="auto" w:fill="auto"/>
            <w:noWrap/>
            <w:vAlign w:val="center"/>
          </w:tcPr>
          <w:p w14:paraId="71E5AC41" w14:textId="77777777" w:rsidR="007268BD" w:rsidRPr="0060404B" w:rsidRDefault="007268BD" w:rsidP="007D7D1E">
            <w:pPr>
              <w:pStyle w:val="TAC"/>
              <w:rPr>
                <w:rFonts w:cs="Arial"/>
                <w:szCs w:val="18"/>
              </w:rPr>
            </w:pPr>
            <w:r w:rsidRPr="00DA6CF8">
              <w:rPr>
                <w:lang w:eastAsia="fi-FI"/>
              </w:rPr>
              <w:t>DC_2A-46A-48A_n5A</w:t>
            </w:r>
            <w:r w:rsidRPr="00DA6CF8">
              <w:rPr>
                <w:lang w:eastAsia="fi-FI"/>
              </w:rPr>
              <w:br/>
              <w:t>DC_2A-46C-48A_n5A</w:t>
            </w:r>
            <w:r w:rsidRPr="00DA6CF8">
              <w:rPr>
                <w:lang w:eastAsia="fi-FI"/>
              </w:rPr>
              <w:br/>
              <w:t>DC_2A-46D-48A_n5A</w:t>
            </w:r>
            <w:r w:rsidRPr="00DA6CF8">
              <w:rPr>
                <w:lang w:eastAsia="fi-FI"/>
              </w:rPr>
              <w:br/>
              <w:t>DC_2A-46E-48A_n5A</w:t>
            </w:r>
          </w:p>
        </w:tc>
        <w:tc>
          <w:tcPr>
            <w:tcW w:w="3514" w:type="dxa"/>
            <w:vAlign w:val="center"/>
          </w:tcPr>
          <w:p w14:paraId="130E36AC" w14:textId="77777777" w:rsidR="007268BD" w:rsidRPr="00DA6CF8" w:rsidRDefault="007268BD" w:rsidP="007D7D1E">
            <w:pPr>
              <w:pStyle w:val="TAC"/>
              <w:rPr>
                <w:lang w:eastAsia="fi-FI"/>
              </w:rPr>
            </w:pPr>
            <w:r w:rsidRPr="00DA6CF8">
              <w:rPr>
                <w:lang w:eastAsia="fi-FI"/>
              </w:rPr>
              <w:t>DC_2A_n5A</w:t>
            </w:r>
          </w:p>
          <w:p w14:paraId="23541E1B" w14:textId="77777777" w:rsidR="007268BD" w:rsidRPr="0060404B" w:rsidRDefault="007268BD" w:rsidP="007D7D1E">
            <w:pPr>
              <w:pStyle w:val="TAC"/>
              <w:rPr>
                <w:rFonts w:cs="Arial"/>
                <w:szCs w:val="18"/>
              </w:rPr>
            </w:pPr>
            <w:r w:rsidRPr="00DA6CF8">
              <w:rPr>
                <w:bCs/>
                <w:lang w:eastAsia="fi-FI"/>
              </w:rPr>
              <w:t>DC_48A_n5A</w:t>
            </w:r>
          </w:p>
        </w:tc>
      </w:tr>
      <w:tr w:rsidR="007268BD" w:rsidRPr="001F078B" w14:paraId="320AA3F8" w14:textId="77777777" w:rsidTr="007D7D1E">
        <w:trPr>
          <w:jc w:val="center"/>
        </w:trPr>
        <w:tc>
          <w:tcPr>
            <w:tcW w:w="3461" w:type="dxa"/>
            <w:shd w:val="clear" w:color="auto" w:fill="auto"/>
            <w:noWrap/>
            <w:vAlign w:val="center"/>
          </w:tcPr>
          <w:p w14:paraId="29A3E60F" w14:textId="77777777" w:rsidR="007268BD" w:rsidRPr="0060404B" w:rsidRDefault="007268BD" w:rsidP="007D7D1E">
            <w:pPr>
              <w:pStyle w:val="TAC"/>
              <w:rPr>
                <w:rFonts w:cs="Arial"/>
                <w:szCs w:val="18"/>
              </w:rPr>
            </w:pPr>
            <w:r w:rsidRPr="00DA6CF8">
              <w:rPr>
                <w:szCs w:val="18"/>
                <w:lang w:eastAsia="fi-FI"/>
              </w:rPr>
              <w:t>DC_2A-46A-48A_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DC_2A-46C-48A_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DC_2A-46D-48A_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DC_2A-46E-48A_</w:t>
            </w:r>
            <w:r w:rsidRPr="00DA6CF8">
              <w:rPr>
                <w:rFonts w:eastAsia="Malgun Gothic"/>
                <w:szCs w:val="18"/>
                <w:lang w:eastAsia="ko-KR"/>
              </w:rPr>
              <w:t xml:space="preserve"> n66A</w:t>
            </w:r>
          </w:p>
        </w:tc>
        <w:tc>
          <w:tcPr>
            <w:tcW w:w="3514" w:type="dxa"/>
            <w:vAlign w:val="center"/>
          </w:tcPr>
          <w:p w14:paraId="0FBD941C" w14:textId="77777777" w:rsidR="007268BD" w:rsidRPr="00DA6CF8" w:rsidRDefault="007268BD" w:rsidP="007D7D1E">
            <w:pPr>
              <w:pStyle w:val="TAC"/>
              <w:rPr>
                <w:rFonts w:eastAsia="Malgun Gothic"/>
                <w:lang w:eastAsia="ko-KR"/>
              </w:rPr>
            </w:pPr>
            <w:r w:rsidRPr="00DA6CF8">
              <w:rPr>
                <w:lang w:eastAsia="fi-FI"/>
              </w:rPr>
              <w:t>DC_2A_</w:t>
            </w:r>
            <w:r w:rsidRPr="00DA6CF8">
              <w:rPr>
                <w:rFonts w:eastAsia="Malgun Gothic"/>
                <w:lang w:eastAsia="ko-KR"/>
              </w:rPr>
              <w:t xml:space="preserve"> n66A</w:t>
            </w:r>
          </w:p>
          <w:p w14:paraId="76E7B4A9" w14:textId="77777777" w:rsidR="007268BD" w:rsidRPr="0060404B" w:rsidRDefault="007268BD" w:rsidP="007D7D1E">
            <w:pPr>
              <w:pStyle w:val="TAC"/>
              <w:rPr>
                <w:rFonts w:cs="Arial"/>
                <w:szCs w:val="18"/>
              </w:rPr>
            </w:pPr>
            <w:r w:rsidRPr="00DA6CF8">
              <w:rPr>
                <w:lang w:eastAsia="fi-FI"/>
              </w:rPr>
              <w:t>DC_48A_n66A</w:t>
            </w:r>
          </w:p>
        </w:tc>
      </w:tr>
      <w:tr w:rsidR="007268BD" w:rsidRPr="001F078B" w14:paraId="63B1E0A0" w14:textId="77777777" w:rsidTr="007D7D1E">
        <w:trPr>
          <w:jc w:val="center"/>
        </w:trPr>
        <w:tc>
          <w:tcPr>
            <w:tcW w:w="3461" w:type="dxa"/>
            <w:shd w:val="clear" w:color="auto" w:fill="auto"/>
            <w:noWrap/>
            <w:vAlign w:val="center"/>
          </w:tcPr>
          <w:p w14:paraId="5D411C36" w14:textId="77777777" w:rsidR="007268BD" w:rsidRPr="00205546" w:rsidRDefault="007268BD" w:rsidP="007D7D1E">
            <w:pPr>
              <w:pStyle w:val="TAC"/>
              <w:keepNext w:val="0"/>
              <w:rPr>
                <w:rFonts w:cs="Arial"/>
                <w:lang w:eastAsia="zh-CN"/>
              </w:rPr>
            </w:pPr>
            <w:r w:rsidRPr="00205546">
              <w:rPr>
                <w:rFonts w:cs="Arial"/>
                <w:lang w:eastAsia="zh-CN"/>
              </w:rPr>
              <w:t>DC_2A-46A-66A_n41A</w:t>
            </w:r>
          </w:p>
          <w:p w14:paraId="25E42986" w14:textId="77777777" w:rsidR="007268BD" w:rsidRPr="00205546" w:rsidRDefault="007268BD" w:rsidP="007D7D1E">
            <w:pPr>
              <w:pStyle w:val="TAC"/>
              <w:keepNext w:val="0"/>
              <w:rPr>
                <w:rFonts w:cs="Arial"/>
                <w:lang w:eastAsia="zh-CN"/>
              </w:rPr>
            </w:pPr>
            <w:r w:rsidRPr="00205546">
              <w:rPr>
                <w:rFonts w:cs="Arial"/>
                <w:lang w:eastAsia="zh-CN"/>
              </w:rPr>
              <w:t>DC_2A-46C-66A_n41A</w:t>
            </w:r>
          </w:p>
          <w:p w14:paraId="3D19AE5B" w14:textId="77777777" w:rsidR="007268BD" w:rsidRPr="001F078B" w:rsidDel="00FE2337" w:rsidRDefault="007268BD" w:rsidP="007D7D1E">
            <w:pPr>
              <w:pStyle w:val="TAC"/>
              <w:rPr>
                <w:rFonts w:cs="Arial"/>
                <w:lang w:eastAsia="ko-KR"/>
              </w:rPr>
            </w:pPr>
            <w:r w:rsidRPr="00205546">
              <w:rPr>
                <w:rFonts w:cs="Arial"/>
                <w:lang w:eastAsia="zh-CN"/>
              </w:rPr>
              <w:t>DC_2A-46D-66A_n41A</w:t>
            </w:r>
          </w:p>
        </w:tc>
        <w:tc>
          <w:tcPr>
            <w:tcW w:w="3514" w:type="dxa"/>
            <w:vAlign w:val="center"/>
          </w:tcPr>
          <w:p w14:paraId="1D42A723" w14:textId="77777777" w:rsidR="007268BD" w:rsidRPr="00205546" w:rsidRDefault="007268BD" w:rsidP="007D7D1E">
            <w:pPr>
              <w:pStyle w:val="TAC"/>
              <w:keepNext w:val="0"/>
              <w:rPr>
                <w:rFonts w:cs="Arial"/>
                <w:lang w:eastAsia="zh-CN"/>
              </w:rPr>
            </w:pPr>
            <w:r w:rsidRPr="00205546">
              <w:rPr>
                <w:rFonts w:cs="Arial"/>
                <w:lang w:eastAsia="zh-CN"/>
              </w:rPr>
              <w:t>DC_2A_n41A</w:t>
            </w:r>
          </w:p>
          <w:p w14:paraId="2112A788" w14:textId="77777777" w:rsidR="007268BD" w:rsidRPr="001F078B" w:rsidDel="00FE2337" w:rsidRDefault="007268BD" w:rsidP="007D7D1E">
            <w:pPr>
              <w:pStyle w:val="TAC"/>
              <w:rPr>
                <w:lang w:eastAsia="ko-KR"/>
              </w:rPr>
            </w:pPr>
            <w:r w:rsidRPr="00205546">
              <w:rPr>
                <w:rFonts w:cs="Arial"/>
                <w:lang w:eastAsia="zh-CN"/>
              </w:rPr>
              <w:t>DC_66A_n41A</w:t>
            </w:r>
          </w:p>
        </w:tc>
      </w:tr>
      <w:tr w:rsidR="007268BD" w:rsidRPr="001F078B" w14:paraId="36EC68E4" w14:textId="77777777" w:rsidTr="007D7D1E">
        <w:trPr>
          <w:jc w:val="center"/>
        </w:trPr>
        <w:tc>
          <w:tcPr>
            <w:tcW w:w="3461" w:type="dxa"/>
            <w:shd w:val="clear" w:color="auto" w:fill="auto"/>
            <w:noWrap/>
            <w:vAlign w:val="center"/>
          </w:tcPr>
          <w:p w14:paraId="3A033A42" w14:textId="77777777" w:rsidR="007268BD" w:rsidRPr="00E33320" w:rsidRDefault="007268BD" w:rsidP="007D7D1E">
            <w:pPr>
              <w:pStyle w:val="TAC"/>
              <w:keepNext w:val="0"/>
              <w:rPr>
                <w:rFonts w:cs="Arial"/>
                <w:lang w:eastAsia="zh-CN"/>
              </w:rPr>
            </w:pPr>
            <w:r w:rsidRPr="00E33320">
              <w:rPr>
                <w:rFonts w:cs="Arial"/>
                <w:lang w:eastAsia="zh-CN"/>
              </w:rPr>
              <w:t>DC_2A-46A-66A_n71A</w:t>
            </w:r>
          </w:p>
          <w:p w14:paraId="28DED18A" w14:textId="77777777" w:rsidR="007268BD" w:rsidRPr="00E33320" w:rsidRDefault="007268BD" w:rsidP="007D7D1E">
            <w:pPr>
              <w:pStyle w:val="TAC"/>
              <w:keepNext w:val="0"/>
              <w:rPr>
                <w:rFonts w:cs="Arial"/>
                <w:lang w:eastAsia="zh-CN"/>
              </w:rPr>
            </w:pPr>
            <w:r w:rsidRPr="00E33320">
              <w:rPr>
                <w:rFonts w:cs="Arial"/>
                <w:lang w:eastAsia="zh-CN"/>
              </w:rPr>
              <w:t>DC_2A-46C-66A_n71A</w:t>
            </w:r>
          </w:p>
          <w:p w14:paraId="071973A0" w14:textId="77777777" w:rsidR="007268BD" w:rsidRPr="001F078B" w:rsidDel="00FE2337" w:rsidRDefault="007268BD" w:rsidP="007D7D1E">
            <w:pPr>
              <w:pStyle w:val="TAC"/>
              <w:rPr>
                <w:rFonts w:cs="Arial"/>
                <w:lang w:eastAsia="ko-KR"/>
              </w:rPr>
            </w:pPr>
            <w:r w:rsidRPr="00E33320">
              <w:rPr>
                <w:rFonts w:cs="Arial"/>
                <w:lang w:eastAsia="zh-CN"/>
              </w:rPr>
              <w:t>DC_2A-46D-66A_n71A</w:t>
            </w:r>
          </w:p>
        </w:tc>
        <w:tc>
          <w:tcPr>
            <w:tcW w:w="3514" w:type="dxa"/>
            <w:vAlign w:val="center"/>
          </w:tcPr>
          <w:p w14:paraId="76758874" w14:textId="77777777" w:rsidR="007268BD" w:rsidRPr="00E33320" w:rsidRDefault="007268BD" w:rsidP="007D7D1E">
            <w:pPr>
              <w:pStyle w:val="TAC"/>
              <w:keepNext w:val="0"/>
              <w:rPr>
                <w:rFonts w:cs="Arial"/>
                <w:lang w:eastAsia="zh-CN"/>
              </w:rPr>
            </w:pPr>
            <w:r w:rsidRPr="00E33320">
              <w:rPr>
                <w:rFonts w:cs="Arial"/>
                <w:lang w:eastAsia="zh-CN"/>
              </w:rPr>
              <w:t>DC_2A_n71A</w:t>
            </w:r>
          </w:p>
          <w:p w14:paraId="1600C759" w14:textId="77777777" w:rsidR="007268BD" w:rsidRPr="001F078B" w:rsidDel="00FE2337" w:rsidRDefault="007268BD" w:rsidP="007D7D1E">
            <w:pPr>
              <w:pStyle w:val="TAC"/>
              <w:rPr>
                <w:lang w:eastAsia="ko-KR"/>
              </w:rPr>
            </w:pPr>
            <w:r w:rsidRPr="00E33320">
              <w:rPr>
                <w:rFonts w:cs="Arial"/>
                <w:lang w:eastAsia="zh-CN"/>
              </w:rPr>
              <w:t>DC_66A_n71A</w:t>
            </w:r>
          </w:p>
        </w:tc>
      </w:tr>
      <w:tr w:rsidR="007268BD" w:rsidRPr="001F078B" w14:paraId="432E8791" w14:textId="77777777" w:rsidTr="007D7D1E">
        <w:trPr>
          <w:jc w:val="center"/>
        </w:trPr>
        <w:tc>
          <w:tcPr>
            <w:tcW w:w="3461" w:type="dxa"/>
            <w:shd w:val="clear" w:color="auto" w:fill="auto"/>
            <w:noWrap/>
            <w:vAlign w:val="center"/>
          </w:tcPr>
          <w:p w14:paraId="2680B837" w14:textId="77777777" w:rsidR="007268BD" w:rsidRPr="00E33320" w:rsidRDefault="007268BD" w:rsidP="007D7D1E">
            <w:pPr>
              <w:pStyle w:val="TAC"/>
              <w:keepNext w:val="0"/>
              <w:rPr>
                <w:rFonts w:cs="Arial"/>
                <w:lang w:eastAsia="zh-CN"/>
              </w:rPr>
            </w:pPr>
            <w:r>
              <w:rPr>
                <w:rFonts w:cs="Arial"/>
                <w:lang w:eastAsia="ja-JP"/>
              </w:rPr>
              <w:lastRenderedPageBreak/>
              <w:t>DC_2A-48A-66A_n5A</w:t>
            </w:r>
          </w:p>
        </w:tc>
        <w:tc>
          <w:tcPr>
            <w:tcW w:w="3514" w:type="dxa"/>
            <w:vAlign w:val="center"/>
          </w:tcPr>
          <w:p w14:paraId="3327D11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D91FD" w14:textId="77777777" w:rsidR="007268BD"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67264B95" w14:textId="77777777" w:rsidR="007268BD" w:rsidRPr="00E33320" w:rsidRDefault="007268BD" w:rsidP="007D7D1E">
            <w:pPr>
              <w:pStyle w:val="TAC"/>
              <w:keepNext w:val="0"/>
              <w:rPr>
                <w:rFonts w:cs="Arial"/>
                <w:lang w:eastAsia="zh-CN"/>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15BE9E55" w14:textId="77777777" w:rsidTr="007D7D1E">
        <w:trPr>
          <w:jc w:val="center"/>
        </w:trPr>
        <w:tc>
          <w:tcPr>
            <w:tcW w:w="3461" w:type="dxa"/>
            <w:shd w:val="clear" w:color="auto" w:fill="auto"/>
            <w:noWrap/>
            <w:vAlign w:val="center"/>
          </w:tcPr>
          <w:p w14:paraId="6B13A9DA" w14:textId="77777777" w:rsidR="007268BD" w:rsidRPr="00E33320" w:rsidRDefault="007268BD" w:rsidP="007D7D1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w:t>
            </w:r>
            <w:r>
              <w:rPr>
                <w:lang w:val="fi-FI" w:eastAsia="fi-FI"/>
              </w:rPr>
              <w:t>n12</w:t>
            </w:r>
            <w:r w:rsidRPr="00451B03">
              <w:rPr>
                <w:lang w:val="fi-FI" w:eastAsia="fi-FI"/>
              </w:rPr>
              <w:t>A</w:t>
            </w:r>
          </w:p>
        </w:tc>
        <w:tc>
          <w:tcPr>
            <w:tcW w:w="3514" w:type="dxa"/>
            <w:vAlign w:val="center"/>
          </w:tcPr>
          <w:p w14:paraId="6C680AC7"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p>
          <w:p w14:paraId="6E72546C"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p>
          <w:p w14:paraId="331DB53C" w14:textId="77777777" w:rsidR="007268BD" w:rsidRPr="00E33320" w:rsidRDefault="007268BD" w:rsidP="007D7D1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n12</w:t>
            </w:r>
            <w:r w:rsidRPr="00C77949">
              <w:rPr>
                <w:rFonts w:eastAsia="MS Mincho" w:cs="Arial"/>
                <w:lang w:val="en-US" w:eastAsia="ja-JP"/>
              </w:rPr>
              <w:t>A</w:t>
            </w:r>
          </w:p>
        </w:tc>
      </w:tr>
      <w:tr w:rsidR="007268BD" w:rsidRPr="001F078B" w14:paraId="170CD4CD" w14:textId="77777777" w:rsidTr="007D7D1E">
        <w:trPr>
          <w:jc w:val="center"/>
        </w:trPr>
        <w:tc>
          <w:tcPr>
            <w:tcW w:w="3461" w:type="dxa"/>
            <w:shd w:val="clear" w:color="auto" w:fill="auto"/>
            <w:noWrap/>
            <w:vAlign w:val="center"/>
          </w:tcPr>
          <w:p w14:paraId="4CCCED0F" w14:textId="77777777" w:rsidR="007268BD" w:rsidRPr="00E33320" w:rsidRDefault="007268BD" w:rsidP="007D7D1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A-66A_n71A</w:t>
            </w:r>
          </w:p>
        </w:tc>
        <w:tc>
          <w:tcPr>
            <w:tcW w:w="3514" w:type="dxa"/>
            <w:vAlign w:val="center"/>
          </w:tcPr>
          <w:p w14:paraId="6CAF2B8B"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17265E32"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35F870D1" w14:textId="77777777" w:rsidR="007268BD" w:rsidRPr="00E33320" w:rsidRDefault="007268BD" w:rsidP="007D7D1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7BB90B4E" w14:textId="77777777" w:rsidTr="007D7D1E">
        <w:trPr>
          <w:jc w:val="center"/>
        </w:trPr>
        <w:tc>
          <w:tcPr>
            <w:tcW w:w="3461" w:type="dxa"/>
            <w:shd w:val="clear" w:color="auto" w:fill="auto"/>
            <w:noWrap/>
            <w:vAlign w:val="center"/>
          </w:tcPr>
          <w:p w14:paraId="624C6BE7" w14:textId="77777777" w:rsidR="007268BD" w:rsidRPr="00850231" w:rsidRDefault="007268BD" w:rsidP="007D7D1E">
            <w:pPr>
              <w:pStyle w:val="TAC"/>
              <w:keepNext w:val="0"/>
              <w:rPr>
                <w:lang w:eastAsia="fi-FI"/>
              </w:rPr>
            </w:pPr>
            <w:r w:rsidRPr="00850231">
              <w:rPr>
                <w:lang w:eastAsia="fi-FI"/>
              </w:rPr>
              <w:t>DC_2A-66A-71A_n38A</w:t>
            </w:r>
            <w:r w:rsidRPr="00850231">
              <w:rPr>
                <w:lang w:eastAsia="fi-FI"/>
              </w:rPr>
              <w:br/>
              <w:t>DC_2A-2A-66A-71A_n38A</w:t>
            </w:r>
          </w:p>
        </w:tc>
        <w:tc>
          <w:tcPr>
            <w:tcW w:w="3514" w:type="dxa"/>
          </w:tcPr>
          <w:p w14:paraId="28D455EF"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2A_n38A</w:t>
            </w:r>
          </w:p>
          <w:p w14:paraId="74F18391"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66A_n38A</w:t>
            </w:r>
          </w:p>
          <w:p w14:paraId="70515865" w14:textId="77777777" w:rsidR="007268BD" w:rsidRPr="00850231" w:rsidRDefault="007268BD" w:rsidP="007D7D1E">
            <w:pPr>
              <w:pStyle w:val="TAH"/>
              <w:rPr>
                <w:b w:val="0"/>
                <w:lang w:eastAsia="fi-FI"/>
              </w:rPr>
            </w:pPr>
            <w:r w:rsidRPr="00850231">
              <w:rPr>
                <w:b w:val="0"/>
                <w:lang w:eastAsia="fi-FI"/>
              </w:rPr>
              <w:t>DC_</w:t>
            </w:r>
            <w:r w:rsidRPr="00850231">
              <w:rPr>
                <w:rFonts w:eastAsia="MS Mincho" w:cs="Arial"/>
                <w:b w:val="0"/>
                <w:lang w:val="en-US" w:eastAsia="ja-JP"/>
              </w:rPr>
              <w:t>71A_n38A</w:t>
            </w:r>
          </w:p>
        </w:tc>
      </w:tr>
      <w:tr w:rsidR="007268BD" w:rsidRPr="001F078B" w14:paraId="7AF6D20A" w14:textId="77777777" w:rsidTr="007D7D1E">
        <w:trPr>
          <w:jc w:val="center"/>
        </w:trPr>
        <w:tc>
          <w:tcPr>
            <w:tcW w:w="3461" w:type="dxa"/>
            <w:shd w:val="clear" w:color="auto" w:fill="auto"/>
            <w:noWrap/>
            <w:vAlign w:val="center"/>
          </w:tcPr>
          <w:p w14:paraId="04F3AFD8" w14:textId="77777777" w:rsidR="007268BD" w:rsidRPr="00850231" w:rsidRDefault="007268BD" w:rsidP="007D7D1E">
            <w:pPr>
              <w:pStyle w:val="TAC"/>
              <w:keepNext w:val="0"/>
              <w:rPr>
                <w:lang w:val="fi-FI" w:eastAsia="fi-FI"/>
              </w:rPr>
            </w:pPr>
            <w:r w:rsidRPr="00850231">
              <w:rPr>
                <w:lang w:val="fi-FI" w:eastAsia="fi-FI"/>
              </w:rPr>
              <w:t>DC_</w:t>
            </w:r>
            <w:r w:rsidRPr="00850231">
              <w:rPr>
                <w:rFonts w:eastAsia="MS Mincho" w:cs="Arial"/>
                <w:lang w:val="en-US" w:eastAsia="ja-JP"/>
              </w:rPr>
              <w:t>2A-66A-71A_n66A</w:t>
            </w:r>
          </w:p>
        </w:tc>
        <w:tc>
          <w:tcPr>
            <w:tcW w:w="3514" w:type="dxa"/>
          </w:tcPr>
          <w:p w14:paraId="13AD925E"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2A_n66A</w:t>
            </w:r>
          </w:p>
          <w:p w14:paraId="04D4C9AA"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66A_n66A</w:t>
            </w:r>
            <w:r w:rsidRPr="00850231">
              <w:rPr>
                <w:b w:val="0"/>
                <w:vertAlign w:val="superscript"/>
                <w:lang w:eastAsia="fi-FI"/>
              </w:rPr>
              <w:t>4</w:t>
            </w:r>
          </w:p>
          <w:p w14:paraId="724923FF" w14:textId="77777777" w:rsidR="007268BD" w:rsidRPr="00850231" w:rsidRDefault="007268BD" w:rsidP="007D7D1E">
            <w:pPr>
              <w:pStyle w:val="TAH"/>
              <w:rPr>
                <w:b w:val="0"/>
                <w:lang w:eastAsia="fi-FI"/>
              </w:rPr>
            </w:pPr>
            <w:r w:rsidRPr="00850231">
              <w:rPr>
                <w:b w:val="0"/>
                <w:lang w:val="fi-FI" w:eastAsia="fi-FI"/>
              </w:rPr>
              <w:t>DC_</w:t>
            </w:r>
            <w:r w:rsidRPr="00850231">
              <w:rPr>
                <w:rFonts w:eastAsia="MS Mincho" w:cs="Arial"/>
                <w:b w:val="0"/>
                <w:lang w:val="en-US" w:eastAsia="ja-JP"/>
              </w:rPr>
              <w:t>71A_n66A</w:t>
            </w:r>
          </w:p>
        </w:tc>
      </w:tr>
      <w:tr w:rsidR="007268BD" w:rsidRPr="001F078B" w14:paraId="60DB6309" w14:textId="77777777" w:rsidTr="007D7D1E">
        <w:trPr>
          <w:jc w:val="center"/>
        </w:trPr>
        <w:tc>
          <w:tcPr>
            <w:tcW w:w="3461" w:type="dxa"/>
            <w:shd w:val="clear" w:color="auto" w:fill="auto"/>
            <w:noWrap/>
            <w:vAlign w:val="center"/>
          </w:tcPr>
          <w:p w14:paraId="69E4B2C1" w14:textId="77777777" w:rsidR="007268BD" w:rsidRPr="00850231" w:rsidRDefault="007268BD" w:rsidP="007D7D1E">
            <w:pPr>
              <w:pStyle w:val="TAC"/>
              <w:keepNext w:val="0"/>
              <w:rPr>
                <w:lang w:eastAsia="fi-FI"/>
              </w:rPr>
            </w:pPr>
            <w:r w:rsidRPr="00850231">
              <w:rPr>
                <w:lang w:eastAsia="fi-FI"/>
              </w:rPr>
              <w:t>DC_</w:t>
            </w:r>
            <w:r w:rsidRPr="00850231">
              <w:rPr>
                <w:rFonts w:eastAsia="MS Mincho" w:cs="Arial"/>
                <w:lang w:val="en-US" w:eastAsia="ja-JP"/>
              </w:rPr>
              <w:t>2A-66A-71A_n78A</w:t>
            </w:r>
            <w:r w:rsidRPr="00850231">
              <w:rPr>
                <w:lang w:eastAsia="fi-FI"/>
              </w:rPr>
              <w:br/>
              <w:t>DC_2A-2A-66A-71A_n78A</w:t>
            </w:r>
          </w:p>
        </w:tc>
        <w:tc>
          <w:tcPr>
            <w:tcW w:w="3514" w:type="dxa"/>
          </w:tcPr>
          <w:p w14:paraId="05AA9053"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2A_n78A</w:t>
            </w:r>
          </w:p>
          <w:p w14:paraId="7B6F7D71"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66A_n78A</w:t>
            </w:r>
          </w:p>
          <w:p w14:paraId="7F2C4837" w14:textId="77777777" w:rsidR="007268BD" w:rsidRPr="00850231" w:rsidRDefault="007268BD" w:rsidP="007D7D1E">
            <w:pPr>
              <w:pStyle w:val="TAH"/>
              <w:rPr>
                <w:b w:val="0"/>
                <w:lang w:eastAsia="fi-FI"/>
              </w:rPr>
            </w:pPr>
            <w:r w:rsidRPr="00850231">
              <w:rPr>
                <w:b w:val="0"/>
                <w:lang w:eastAsia="fi-FI"/>
              </w:rPr>
              <w:t>DC_</w:t>
            </w:r>
            <w:r w:rsidRPr="00850231">
              <w:rPr>
                <w:rFonts w:eastAsia="MS Mincho" w:cs="Arial"/>
                <w:b w:val="0"/>
                <w:lang w:val="en-US" w:eastAsia="ja-JP"/>
              </w:rPr>
              <w:t>71A_n78A</w:t>
            </w:r>
          </w:p>
        </w:tc>
      </w:tr>
      <w:tr w:rsidR="007268BD" w:rsidRPr="001F078B" w14:paraId="73F93903" w14:textId="77777777" w:rsidTr="007D7D1E">
        <w:trPr>
          <w:trHeight w:val="288"/>
          <w:jc w:val="center"/>
        </w:trPr>
        <w:tc>
          <w:tcPr>
            <w:tcW w:w="3461" w:type="dxa"/>
            <w:shd w:val="clear" w:color="auto" w:fill="auto"/>
            <w:noWrap/>
            <w:vAlign w:val="center"/>
          </w:tcPr>
          <w:p w14:paraId="5B733040" w14:textId="77777777" w:rsidR="007268BD" w:rsidRPr="001F078B" w:rsidRDefault="007268BD" w:rsidP="007D7D1E">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6D0EFB3D" w14:textId="77777777" w:rsidR="007268BD" w:rsidRPr="001F078B" w:rsidRDefault="007268BD" w:rsidP="007D7D1E">
            <w:pPr>
              <w:pStyle w:val="TAC"/>
              <w:keepNext w:val="0"/>
              <w:rPr>
                <w:rFonts w:cs="Arial"/>
                <w:lang w:eastAsia="ja-JP"/>
              </w:rPr>
            </w:pPr>
            <w:r w:rsidRPr="001F078B">
              <w:rPr>
                <w:rFonts w:cs="Arial"/>
                <w:lang w:eastAsia="zh-CN"/>
              </w:rPr>
              <w:t>DC_2A-66C-(n)71AA</w:t>
            </w:r>
          </w:p>
        </w:tc>
        <w:tc>
          <w:tcPr>
            <w:tcW w:w="3514" w:type="dxa"/>
            <w:vAlign w:val="center"/>
          </w:tcPr>
          <w:p w14:paraId="72C933E4" w14:textId="77777777" w:rsidR="007268BD" w:rsidRPr="001F078B" w:rsidRDefault="007268BD" w:rsidP="007D7D1E">
            <w:pPr>
              <w:pStyle w:val="TAC"/>
              <w:rPr>
                <w:noProof/>
                <w:lang w:eastAsia="zh-CN"/>
              </w:rPr>
            </w:pPr>
            <w:r w:rsidRPr="001F078B">
              <w:rPr>
                <w:noProof/>
                <w:lang w:eastAsia="zh-CN"/>
              </w:rPr>
              <w:t>DC_2A_n71</w:t>
            </w:r>
            <w:r w:rsidRPr="001F078B">
              <w:rPr>
                <w:rFonts w:hint="eastAsia"/>
                <w:noProof/>
                <w:lang w:eastAsia="zh-CN"/>
              </w:rPr>
              <w:t>A</w:t>
            </w:r>
          </w:p>
          <w:p w14:paraId="2BD89EDA" w14:textId="77777777" w:rsidR="007268BD" w:rsidRPr="001F078B" w:rsidRDefault="007268BD" w:rsidP="007D7D1E">
            <w:pPr>
              <w:pStyle w:val="TAC"/>
              <w:rPr>
                <w:noProof/>
                <w:lang w:eastAsia="zh-CN"/>
              </w:rPr>
            </w:pPr>
            <w:r w:rsidRPr="001F078B">
              <w:rPr>
                <w:noProof/>
                <w:lang w:eastAsia="zh-CN"/>
              </w:rPr>
              <w:t>DC_66A_n71</w:t>
            </w:r>
            <w:r w:rsidRPr="001F078B">
              <w:rPr>
                <w:rFonts w:hint="eastAsia"/>
                <w:noProof/>
                <w:lang w:eastAsia="zh-CN"/>
              </w:rPr>
              <w:t>A</w:t>
            </w:r>
          </w:p>
          <w:p w14:paraId="3052CFC3" w14:textId="77777777" w:rsidR="007268BD" w:rsidRPr="001F078B" w:rsidRDefault="007268BD" w:rsidP="007D7D1E">
            <w:pPr>
              <w:pStyle w:val="TAC"/>
            </w:pPr>
            <w:r w:rsidRPr="001F078B">
              <w:t>DC_(n)71AA</w:t>
            </w:r>
          </w:p>
        </w:tc>
      </w:tr>
      <w:tr w:rsidR="007268BD" w:rsidRPr="001F078B" w14:paraId="7861AE03" w14:textId="77777777" w:rsidTr="007D7D1E">
        <w:trPr>
          <w:trHeight w:val="288"/>
          <w:jc w:val="center"/>
        </w:trPr>
        <w:tc>
          <w:tcPr>
            <w:tcW w:w="3461" w:type="dxa"/>
            <w:shd w:val="clear" w:color="auto" w:fill="auto"/>
            <w:noWrap/>
            <w:vAlign w:val="center"/>
          </w:tcPr>
          <w:p w14:paraId="3B0D2BBD" w14:textId="77777777" w:rsidR="007268BD" w:rsidRDefault="007268BD" w:rsidP="007D7D1E">
            <w:pPr>
              <w:pStyle w:val="TAC"/>
              <w:keepNext w:val="0"/>
              <w:rPr>
                <w:rFonts w:eastAsia="Malgun Gothic" w:cs="Arial"/>
                <w:lang w:eastAsia="ko-KR"/>
              </w:rPr>
            </w:pPr>
            <w:r>
              <w:rPr>
                <w:rFonts w:eastAsia="Malgun Gothic" w:cs="Arial" w:hint="eastAsia"/>
                <w:lang w:eastAsia="ko-KR"/>
              </w:rPr>
              <w:t>DC_2A-66A_n41A-n71A</w:t>
            </w:r>
          </w:p>
          <w:p w14:paraId="0353D10C" w14:textId="77777777" w:rsidR="007268BD" w:rsidRPr="001F078B" w:rsidRDefault="007268BD" w:rsidP="007D7D1E">
            <w:pPr>
              <w:pStyle w:val="TAC"/>
              <w:keepNext w:val="0"/>
              <w:rPr>
                <w:rFonts w:cs="Arial"/>
                <w:lang w:eastAsia="zh-CN"/>
              </w:rPr>
            </w:pPr>
            <w:r w:rsidRPr="00783A44">
              <w:rPr>
                <w:rFonts w:cs="Arial"/>
                <w:lang w:eastAsia="zh-CN"/>
              </w:rPr>
              <w:t>DC_2A-66A_n41C-n71A</w:t>
            </w:r>
          </w:p>
        </w:tc>
        <w:tc>
          <w:tcPr>
            <w:tcW w:w="3514" w:type="dxa"/>
            <w:vAlign w:val="center"/>
          </w:tcPr>
          <w:p w14:paraId="4187759A" w14:textId="77777777" w:rsidR="007268BD" w:rsidRDefault="007268BD" w:rsidP="007D7D1E">
            <w:pPr>
              <w:pStyle w:val="TAC"/>
              <w:rPr>
                <w:rFonts w:eastAsia="Malgun Gothic"/>
                <w:noProof/>
                <w:lang w:eastAsia="ko-KR"/>
              </w:rPr>
            </w:pPr>
            <w:r>
              <w:rPr>
                <w:rFonts w:eastAsia="Malgun Gothic" w:hint="eastAsia"/>
                <w:noProof/>
                <w:lang w:eastAsia="ko-KR"/>
              </w:rPr>
              <w:t>DC_2A_n41A</w:t>
            </w:r>
          </w:p>
          <w:p w14:paraId="04B7704A" w14:textId="77777777" w:rsidR="007268BD" w:rsidRDefault="007268BD" w:rsidP="007D7D1E">
            <w:pPr>
              <w:pStyle w:val="TAC"/>
              <w:rPr>
                <w:rFonts w:eastAsia="Malgun Gothic"/>
                <w:noProof/>
                <w:lang w:eastAsia="ko-KR"/>
              </w:rPr>
            </w:pPr>
            <w:r>
              <w:rPr>
                <w:rFonts w:eastAsia="Malgun Gothic"/>
                <w:noProof/>
                <w:lang w:eastAsia="ko-KR"/>
              </w:rPr>
              <w:t>DC_2A_n71A</w:t>
            </w:r>
          </w:p>
          <w:p w14:paraId="0C5B7B1C" w14:textId="77777777" w:rsidR="007268BD" w:rsidRDefault="007268BD" w:rsidP="007D7D1E">
            <w:pPr>
              <w:pStyle w:val="TAC"/>
              <w:rPr>
                <w:rFonts w:eastAsia="Malgun Gothic"/>
                <w:noProof/>
                <w:lang w:eastAsia="ko-KR"/>
              </w:rPr>
            </w:pPr>
            <w:r>
              <w:rPr>
                <w:rFonts w:eastAsia="Malgun Gothic"/>
                <w:noProof/>
                <w:lang w:eastAsia="ko-KR"/>
              </w:rPr>
              <w:t>DC_66A_n41A</w:t>
            </w:r>
          </w:p>
          <w:p w14:paraId="2C8EABCD" w14:textId="77777777" w:rsidR="007268BD" w:rsidRPr="001F078B" w:rsidRDefault="007268BD" w:rsidP="007D7D1E">
            <w:pPr>
              <w:pStyle w:val="TAC"/>
              <w:rPr>
                <w:noProof/>
                <w:lang w:eastAsia="zh-CN"/>
              </w:rPr>
            </w:pPr>
            <w:r>
              <w:rPr>
                <w:rFonts w:eastAsia="Malgun Gothic"/>
                <w:noProof/>
                <w:lang w:eastAsia="ko-KR"/>
              </w:rPr>
              <w:t>DC_66A_n71A</w:t>
            </w:r>
          </w:p>
        </w:tc>
      </w:tr>
      <w:tr w:rsidR="007268BD" w:rsidRPr="001F078B" w14:paraId="11AF0101" w14:textId="77777777" w:rsidTr="007D7D1E">
        <w:trPr>
          <w:trHeight w:val="288"/>
          <w:jc w:val="center"/>
        </w:trPr>
        <w:tc>
          <w:tcPr>
            <w:tcW w:w="3461" w:type="dxa"/>
            <w:shd w:val="clear" w:color="auto" w:fill="auto"/>
            <w:noWrap/>
            <w:vAlign w:val="center"/>
          </w:tcPr>
          <w:p w14:paraId="565DA16C" w14:textId="77777777" w:rsidR="007268BD" w:rsidRDefault="007268BD" w:rsidP="007D7D1E">
            <w:pPr>
              <w:pStyle w:val="TAC"/>
              <w:keepNext w:val="0"/>
              <w:rPr>
                <w:rFonts w:eastAsia="Malgun Gothic" w:cs="Arial"/>
                <w:lang w:eastAsia="ko-KR"/>
              </w:rPr>
            </w:pPr>
            <w:r w:rsidRPr="00783A44">
              <w:rPr>
                <w:rFonts w:eastAsia="Malgun Gothic" w:cs="Arial"/>
                <w:lang w:eastAsia="ko-KR"/>
              </w:rPr>
              <w:t>DC_2A-66A_n41(2A)-n71A</w:t>
            </w:r>
          </w:p>
        </w:tc>
        <w:tc>
          <w:tcPr>
            <w:tcW w:w="3514" w:type="dxa"/>
          </w:tcPr>
          <w:p w14:paraId="6106A1A5" w14:textId="77777777" w:rsidR="007268BD" w:rsidRDefault="007268BD" w:rsidP="007D7D1E">
            <w:pPr>
              <w:pStyle w:val="TAC"/>
              <w:rPr>
                <w:rFonts w:eastAsia="Malgun Gothic"/>
                <w:noProof/>
                <w:lang w:eastAsia="ko-KR"/>
              </w:rPr>
            </w:pPr>
            <w:r>
              <w:rPr>
                <w:rFonts w:eastAsia="Malgun Gothic" w:hint="eastAsia"/>
                <w:noProof/>
                <w:lang w:eastAsia="ko-KR"/>
              </w:rPr>
              <w:t>DC_2A_n41A</w:t>
            </w:r>
          </w:p>
          <w:p w14:paraId="567428FB" w14:textId="77777777" w:rsidR="007268BD" w:rsidRDefault="007268BD" w:rsidP="007D7D1E">
            <w:pPr>
              <w:pStyle w:val="TAC"/>
              <w:rPr>
                <w:rFonts w:eastAsia="Malgun Gothic"/>
                <w:noProof/>
                <w:lang w:eastAsia="ko-KR"/>
              </w:rPr>
            </w:pPr>
            <w:r>
              <w:rPr>
                <w:rFonts w:eastAsia="Malgun Gothic"/>
                <w:noProof/>
                <w:lang w:eastAsia="ko-KR"/>
              </w:rPr>
              <w:t>DC_2A_n71A</w:t>
            </w:r>
          </w:p>
          <w:p w14:paraId="4155108E" w14:textId="77777777" w:rsidR="007268BD" w:rsidRDefault="007268BD" w:rsidP="007D7D1E">
            <w:pPr>
              <w:pStyle w:val="TAC"/>
              <w:rPr>
                <w:rFonts w:eastAsia="Malgun Gothic"/>
                <w:noProof/>
                <w:lang w:eastAsia="ko-KR"/>
              </w:rPr>
            </w:pPr>
            <w:r>
              <w:rPr>
                <w:rFonts w:eastAsia="Malgun Gothic"/>
                <w:noProof/>
                <w:lang w:eastAsia="ko-KR"/>
              </w:rPr>
              <w:t>DC_66A_n41A</w:t>
            </w:r>
          </w:p>
          <w:p w14:paraId="7768FC96" w14:textId="77777777" w:rsidR="007268BD" w:rsidRDefault="007268BD" w:rsidP="007D7D1E">
            <w:pPr>
              <w:pStyle w:val="TAC"/>
              <w:rPr>
                <w:rFonts w:eastAsia="Malgun Gothic"/>
                <w:noProof/>
                <w:lang w:eastAsia="ko-KR"/>
              </w:rPr>
            </w:pPr>
            <w:r>
              <w:rPr>
                <w:rFonts w:eastAsia="Malgun Gothic"/>
                <w:noProof/>
                <w:lang w:eastAsia="ko-KR"/>
              </w:rPr>
              <w:t>DC_66A_n71A</w:t>
            </w:r>
          </w:p>
        </w:tc>
      </w:tr>
      <w:tr w:rsidR="007268BD" w:rsidRPr="001F078B" w14:paraId="10035293" w14:textId="77777777" w:rsidTr="007D7D1E">
        <w:trPr>
          <w:trHeight w:val="288"/>
          <w:jc w:val="center"/>
        </w:trPr>
        <w:tc>
          <w:tcPr>
            <w:tcW w:w="3461" w:type="dxa"/>
            <w:shd w:val="clear" w:color="auto" w:fill="auto"/>
            <w:noWrap/>
            <w:vAlign w:val="center"/>
          </w:tcPr>
          <w:p w14:paraId="01C6363E" w14:textId="77777777" w:rsidR="007268BD" w:rsidRDefault="007268BD" w:rsidP="007D7D1E">
            <w:pPr>
              <w:pStyle w:val="TAC"/>
              <w:keepNext w:val="0"/>
              <w:rPr>
                <w:rFonts w:eastAsia="Malgun Gothic" w:cs="Arial"/>
                <w:lang w:eastAsia="ko-KR"/>
              </w:rPr>
            </w:pPr>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p>
        </w:tc>
        <w:tc>
          <w:tcPr>
            <w:tcW w:w="3514" w:type="dxa"/>
            <w:vAlign w:val="center"/>
          </w:tcPr>
          <w:p w14:paraId="2C1BA8D0" w14:textId="77777777" w:rsidR="007268BD" w:rsidRDefault="007268BD" w:rsidP="007D7D1E">
            <w:pPr>
              <w:pStyle w:val="TAC"/>
              <w:rPr>
                <w:lang w:val="it-IT"/>
              </w:rPr>
            </w:pPr>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p>
          <w:p w14:paraId="3C28078F" w14:textId="77777777" w:rsidR="007268BD" w:rsidRDefault="007268BD" w:rsidP="007D7D1E">
            <w:pPr>
              <w:pStyle w:val="TAC"/>
              <w:rPr>
                <w:lang w:val="it-IT" w:eastAsia="zh-CN"/>
              </w:rPr>
            </w:pPr>
            <w:r>
              <w:rPr>
                <w:lang w:val="it-IT"/>
              </w:rPr>
              <w:t>DC</w:t>
            </w:r>
            <w:r w:rsidRPr="00AB34DB">
              <w:rPr>
                <w:lang w:val="it-IT"/>
              </w:rPr>
              <w:t>_</w:t>
            </w:r>
            <w:r>
              <w:rPr>
                <w:rFonts w:hint="eastAsia"/>
                <w:lang w:val="it-IT" w:eastAsia="zh-CN"/>
              </w:rPr>
              <w:t>2</w:t>
            </w:r>
            <w:r w:rsidRPr="00AB34DB">
              <w:rPr>
                <w:lang w:val="it-IT"/>
              </w:rPr>
              <w:t>A_n78A</w:t>
            </w:r>
          </w:p>
          <w:p w14:paraId="66B6DB2E" w14:textId="77777777" w:rsidR="007268BD" w:rsidRDefault="007268BD" w:rsidP="007D7D1E">
            <w:pPr>
              <w:pStyle w:val="TAC"/>
              <w:rPr>
                <w:rFonts w:eastAsia="Malgun Gothic"/>
                <w:noProof/>
                <w:lang w:eastAsia="ko-KR"/>
              </w:rPr>
            </w:pPr>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vertAlign w:val="superscript"/>
                <w:lang w:val="it-IT" w:eastAsia="zh-CN"/>
              </w:rPr>
              <w:t>4</w:t>
            </w:r>
          </w:p>
        </w:tc>
      </w:tr>
      <w:tr w:rsidR="007268BD" w:rsidRPr="001F078B" w14:paraId="47D77570" w14:textId="77777777" w:rsidTr="007D7D1E">
        <w:trPr>
          <w:trHeight w:val="288"/>
          <w:jc w:val="center"/>
        </w:trPr>
        <w:tc>
          <w:tcPr>
            <w:tcW w:w="3461" w:type="dxa"/>
            <w:shd w:val="clear" w:color="auto" w:fill="auto"/>
            <w:noWrap/>
            <w:vAlign w:val="center"/>
          </w:tcPr>
          <w:p w14:paraId="6A83833A" w14:textId="77777777" w:rsidR="007268BD" w:rsidRPr="001F078B" w:rsidRDefault="007268BD" w:rsidP="007D7D1E">
            <w:pPr>
              <w:pStyle w:val="TAC"/>
              <w:rPr>
                <w:lang w:val="en-US" w:eastAsia="fi-FI"/>
              </w:rPr>
            </w:pPr>
            <w:r w:rsidRPr="001F078B">
              <w:rPr>
                <w:lang w:val="en-US" w:eastAsia="fi-FI"/>
              </w:rPr>
              <w:lastRenderedPageBreak/>
              <w:t>DC_3A-5A-7A_n78A</w:t>
            </w:r>
          </w:p>
          <w:p w14:paraId="524E4041" w14:textId="77777777" w:rsidR="007268BD" w:rsidRPr="001F078B" w:rsidRDefault="007268BD" w:rsidP="007D7D1E">
            <w:pPr>
              <w:pStyle w:val="TAC"/>
              <w:keepNext w:val="0"/>
              <w:rPr>
                <w:rFonts w:cs="Arial"/>
                <w:lang w:eastAsia="zh-CN"/>
              </w:rPr>
            </w:pPr>
            <w:r w:rsidRPr="001F078B">
              <w:rPr>
                <w:lang w:val="en-US" w:eastAsia="fi-FI"/>
              </w:rPr>
              <w:t>DC_3A-5A-7A-7A_n78A</w:t>
            </w:r>
          </w:p>
        </w:tc>
        <w:tc>
          <w:tcPr>
            <w:tcW w:w="3514" w:type="dxa"/>
            <w:vAlign w:val="center"/>
          </w:tcPr>
          <w:p w14:paraId="1F03E4F1" w14:textId="77777777" w:rsidR="007268BD" w:rsidRPr="001F078B" w:rsidRDefault="007268BD" w:rsidP="007D7D1E">
            <w:pPr>
              <w:pStyle w:val="TAC"/>
              <w:keepNext w:val="0"/>
              <w:rPr>
                <w:lang w:val="en-US" w:eastAsia="fi-FI"/>
              </w:rPr>
            </w:pPr>
            <w:r w:rsidRPr="001F078B">
              <w:rPr>
                <w:lang w:val="en-US" w:eastAsia="fi-FI"/>
              </w:rPr>
              <w:t>DC_3A_n78A</w:t>
            </w:r>
          </w:p>
          <w:p w14:paraId="7372B788" w14:textId="77777777" w:rsidR="007268BD" w:rsidRPr="001F078B" w:rsidRDefault="007268BD" w:rsidP="007D7D1E">
            <w:pPr>
              <w:pStyle w:val="TAC"/>
              <w:keepNext w:val="0"/>
              <w:rPr>
                <w:lang w:val="en-US" w:eastAsia="fi-FI"/>
              </w:rPr>
            </w:pPr>
            <w:r w:rsidRPr="001F078B">
              <w:rPr>
                <w:lang w:val="en-US" w:eastAsia="fi-FI"/>
              </w:rPr>
              <w:t>DC_5A_n78A</w:t>
            </w:r>
          </w:p>
          <w:p w14:paraId="12F7CF46" w14:textId="77777777" w:rsidR="007268BD" w:rsidRPr="001F078B" w:rsidRDefault="007268BD" w:rsidP="007D7D1E">
            <w:pPr>
              <w:pStyle w:val="TAC"/>
              <w:keepNext w:val="0"/>
              <w:rPr>
                <w:noProof/>
                <w:lang w:eastAsia="zh-CN"/>
              </w:rPr>
            </w:pPr>
            <w:r w:rsidRPr="001F078B">
              <w:rPr>
                <w:lang w:val="en-US" w:eastAsia="fi-FI"/>
              </w:rPr>
              <w:t>DC_7A_n78A</w:t>
            </w:r>
          </w:p>
        </w:tc>
      </w:tr>
      <w:tr w:rsidR="007268BD" w:rsidRPr="001F078B" w14:paraId="230F8C29" w14:textId="77777777" w:rsidTr="007D7D1E">
        <w:trPr>
          <w:trHeight w:val="288"/>
          <w:jc w:val="center"/>
        </w:trPr>
        <w:tc>
          <w:tcPr>
            <w:tcW w:w="3461" w:type="dxa"/>
            <w:shd w:val="clear" w:color="auto" w:fill="auto"/>
            <w:noWrap/>
            <w:vAlign w:val="center"/>
          </w:tcPr>
          <w:p w14:paraId="2FC12EB1" w14:textId="77777777" w:rsidR="007268BD" w:rsidRPr="00D6423F" w:rsidRDefault="007268BD" w:rsidP="007D7D1E">
            <w:pPr>
              <w:pStyle w:val="TAC"/>
              <w:rPr>
                <w:lang w:eastAsia="ko-KR"/>
              </w:rPr>
            </w:pPr>
            <w:r w:rsidRPr="00D6423F">
              <w:rPr>
                <w:rFonts w:hint="eastAsia"/>
                <w:lang w:eastAsia="ko-KR"/>
              </w:rPr>
              <w:t>DC_3A-7A_n1A-n78A</w:t>
            </w:r>
          </w:p>
          <w:p w14:paraId="21291073" w14:textId="77777777" w:rsidR="007268BD" w:rsidRDefault="007268BD" w:rsidP="007D7D1E">
            <w:pPr>
              <w:pStyle w:val="TAC"/>
              <w:rPr>
                <w:rFonts w:eastAsia="MS Mincho" w:cs="Arial"/>
                <w:bCs/>
                <w:szCs w:val="18"/>
              </w:rPr>
            </w:pPr>
            <w:r w:rsidRPr="00D6423F">
              <w:rPr>
                <w:lang w:eastAsia="ko-KR"/>
              </w:rPr>
              <w:t>DC_3C-7A_n1A-n78A</w:t>
            </w:r>
          </w:p>
          <w:p w14:paraId="3F68BE94" w14:textId="77777777" w:rsidR="007268BD" w:rsidRPr="001F078B" w:rsidRDefault="007268BD" w:rsidP="007D7D1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30641373" w14:textId="77777777" w:rsidR="007268BD" w:rsidRPr="001F078B" w:rsidRDefault="007268BD" w:rsidP="007D7D1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0A4AFAE6" w14:textId="77777777" w:rsidR="007268BD" w:rsidRPr="00AA7339" w:rsidRDefault="007268BD" w:rsidP="007D7D1E">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14:paraId="7987EE0B" w14:textId="77777777" w:rsidR="007268BD" w:rsidRPr="001F078B" w:rsidRDefault="007268BD" w:rsidP="007D7D1E">
            <w:pPr>
              <w:pStyle w:val="TAC"/>
              <w:rPr>
                <w:lang w:val="en-US" w:eastAsia="ko-KR"/>
              </w:rPr>
            </w:pPr>
            <w:r w:rsidRPr="001F078B">
              <w:rPr>
                <w:lang w:val="en-US" w:eastAsia="ko-KR"/>
              </w:rPr>
              <w:t>DC_3A_n1A</w:t>
            </w:r>
          </w:p>
          <w:p w14:paraId="6EC40771" w14:textId="77777777" w:rsidR="007268BD" w:rsidRPr="001F078B" w:rsidRDefault="007268BD" w:rsidP="007D7D1E">
            <w:pPr>
              <w:pStyle w:val="TAC"/>
              <w:rPr>
                <w:lang w:val="en-US" w:eastAsia="ko-KR"/>
              </w:rPr>
            </w:pPr>
            <w:r w:rsidRPr="001F078B">
              <w:rPr>
                <w:lang w:val="en-US" w:eastAsia="ko-KR"/>
              </w:rPr>
              <w:t>DC_3A_n78A</w:t>
            </w:r>
          </w:p>
          <w:p w14:paraId="715E662B" w14:textId="77777777" w:rsidR="007268BD" w:rsidRPr="001F078B" w:rsidRDefault="007268BD" w:rsidP="007D7D1E">
            <w:pPr>
              <w:pStyle w:val="TAC"/>
              <w:rPr>
                <w:lang w:val="en-US" w:eastAsia="ko-KR"/>
              </w:rPr>
            </w:pPr>
            <w:r w:rsidRPr="001F078B">
              <w:rPr>
                <w:lang w:val="en-US" w:eastAsia="ko-KR"/>
              </w:rPr>
              <w:t>DC_7A_n1A</w:t>
            </w:r>
          </w:p>
          <w:p w14:paraId="4D828405" w14:textId="77777777" w:rsidR="007268BD" w:rsidRPr="001F078B" w:rsidRDefault="007268BD" w:rsidP="007D7D1E">
            <w:pPr>
              <w:pStyle w:val="TAC"/>
              <w:keepNext w:val="0"/>
              <w:rPr>
                <w:lang w:val="fi-FI" w:eastAsia="fi-FI"/>
              </w:rPr>
            </w:pPr>
            <w:r w:rsidRPr="001F078B">
              <w:rPr>
                <w:lang w:val="fi-FI" w:eastAsia="ko-KR"/>
              </w:rPr>
              <w:t>DC_7A_n78A</w:t>
            </w:r>
          </w:p>
        </w:tc>
      </w:tr>
      <w:tr w:rsidR="007268BD" w:rsidRPr="001F078B" w14:paraId="77DE4632" w14:textId="77777777" w:rsidTr="007D7D1E">
        <w:trPr>
          <w:trHeight w:val="288"/>
          <w:jc w:val="center"/>
        </w:trPr>
        <w:tc>
          <w:tcPr>
            <w:tcW w:w="3461" w:type="dxa"/>
            <w:shd w:val="clear" w:color="auto" w:fill="auto"/>
            <w:noWrap/>
            <w:vAlign w:val="center"/>
          </w:tcPr>
          <w:p w14:paraId="2680BA4B" w14:textId="77777777" w:rsidR="007268BD" w:rsidRPr="00D6423F" w:rsidRDefault="007268BD" w:rsidP="007D7D1E">
            <w:pPr>
              <w:pStyle w:val="TAC"/>
              <w:rPr>
                <w:lang w:eastAsia="ko-KR"/>
              </w:rPr>
            </w:pPr>
            <w:r w:rsidRPr="00D6423F">
              <w:rPr>
                <w:lang w:eastAsia="ko-KR"/>
              </w:rPr>
              <w:t>DC_3A-7C_n1A-n78A</w:t>
            </w:r>
          </w:p>
          <w:p w14:paraId="337787F8" w14:textId="77777777" w:rsidR="007268BD" w:rsidRPr="00AA7339" w:rsidRDefault="007268BD" w:rsidP="007D7D1E">
            <w:pPr>
              <w:pStyle w:val="TAC"/>
              <w:rPr>
                <w:lang w:eastAsia="ko-KR"/>
              </w:rPr>
            </w:pPr>
            <w:r w:rsidRPr="00D6423F">
              <w:rPr>
                <w:lang w:eastAsia="ko-KR"/>
              </w:rPr>
              <w:t>DC_3C-7C_n1A-n78A</w:t>
            </w:r>
          </w:p>
        </w:tc>
        <w:tc>
          <w:tcPr>
            <w:tcW w:w="3514" w:type="dxa"/>
            <w:vAlign w:val="center"/>
          </w:tcPr>
          <w:p w14:paraId="0BA7FBD4"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4674B97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06FC3F6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6195A91" w14:textId="77777777" w:rsidR="007268BD"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65B421B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A7EA720" w14:textId="77777777" w:rsidR="007268BD" w:rsidRPr="001F078B" w:rsidRDefault="007268BD" w:rsidP="007D7D1E">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7268BD" w:rsidRPr="001F078B" w:rsidDel="00E07672" w14:paraId="45B85945" w14:textId="77777777" w:rsidTr="007D7D1E">
        <w:trPr>
          <w:trHeight w:val="288"/>
          <w:jc w:val="center"/>
        </w:trPr>
        <w:tc>
          <w:tcPr>
            <w:tcW w:w="3461" w:type="dxa"/>
            <w:shd w:val="clear" w:color="auto" w:fill="auto"/>
            <w:noWrap/>
            <w:vAlign w:val="center"/>
          </w:tcPr>
          <w:p w14:paraId="2537E89F" w14:textId="77777777" w:rsidR="007268BD" w:rsidRPr="001F078B" w:rsidDel="00E07672" w:rsidRDefault="007268BD" w:rsidP="007D7D1E">
            <w:pPr>
              <w:pStyle w:val="TAC"/>
              <w:keepNext w:val="0"/>
              <w:rPr>
                <w:lang w:val="fi-FI" w:eastAsia="fi-FI"/>
              </w:rPr>
            </w:pPr>
            <w:r w:rsidRPr="001F078B">
              <w:rPr>
                <w:noProof/>
                <w:kern w:val="2"/>
                <w:lang w:eastAsia="zh-CN"/>
              </w:rPr>
              <w:t>DC_3A-5A-41A_n79A</w:t>
            </w:r>
          </w:p>
        </w:tc>
        <w:tc>
          <w:tcPr>
            <w:tcW w:w="3514" w:type="dxa"/>
            <w:vAlign w:val="center"/>
          </w:tcPr>
          <w:p w14:paraId="6CE3EA5C" w14:textId="77777777" w:rsidR="007268BD" w:rsidRPr="001F078B" w:rsidRDefault="007268BD" w:rsidP="007D7D1E">
            <w:pPr>
              <w:pStyle w:val="TAC"/>
              <w:rPr>
                <w:noProof/>
                <w:kern w:val="2"/>
                <w:lang w:eastAsia="zh-CN"/>
              </w:rPr>
            </w:pPr>
            <w:r w:rsidRPr="001F078B">
              <w:rPr>
                <w:noProof/>
                <w:kern w:val="2"/>
                <w:lang w:eastAsia="zh-CN"/>
              </w:rPr>
              <w:t>DC_3A_n79A</w:t>
            </w:r>
          </w:p>
          <w:p w14:paraId="7EA2BA03" w14:textId="77777777" w:rsidR="007268BD" w:rsidRPr="001F078B" w:rsidRDefault="007268BD" w:rsidP="007D7D1E">
            <w:pPr>
              <w:pStyle w:val="TAC"/>
              <w:rPr>
                <w:noProof/>
                <w:lang w:eastAsia="zh-CN"/>
              </w:rPr>
            </w:pPr>
            <w:r w:rsidRPr="001F078B">
              <w:rPr>
                <w:noProof/>
                <w:lang w:eastAsia="zh-CN"/>
              </w:rPr>
              <w:t>DC_5A_n79A</w:t>
            </w:r>
          </w:p>
          <w:p w14:paraId="43C70930" w14:textId="77777777" w:rsidR="007268BD" w:rsidRPr="001F078B" w:rsidDel="00E07672" w:rsidRDefault="007268BD" w:rsidP="007D7D1E">
            <w:pPr>
              <w:pStyle w:val="TAC"/>
              <w:keepNext w:val="0"/>
              <w:rPr>
                <w:lang w:val="en-US" w:eastAsia="fi-FI"/>
              </w:rPr>
            </w:pPr>
            <w:r w:rsidRPr="001F078B">
              <w:rPr>
                <w:noProof/>
                <w:lang w:eastAsia="zh-CN"/>
              </w:rPr>
              <w:t>DC_41A_n79A</w:t>
            </w:r>
          </w:p>
        </w:tc>
      </w:tr>
      <w:tr w:rsidR="007268BD" w:rsidRPr="001F078B" w:rsidDel="00E07672" w14:paraId="5F4960C2" w14:textId="77777777" w:rsidTr="007D7D1E">
        <w:trPr>
          <w:trHeight w:val="288"/>
          <w:jc w:val="center"/>
        </w:trPr>
        <w:tc>
          <w:tcPr>
            <w:tcW w:w="3461" w:type="dxa"/>
            <w:shd w:val="clear" w:color="auto" w:fill="auto"/>
            <w:noWrap/>
            <w:vAlign w:val="center"/>
          </w:tcPr>
          <w:p w14:paraId="4C4575F2" w14:textId="77777777" w:rsidR="007268BD" w:rsidRDefault="007268BD" w:rsidP="007D7D1E">
            <w:pPr>
              <w:pStyle w:val="TAC"/>
              <w:keepNext w:val="0"/>
              <w:rPr>
                <w:rFonts w:cs="Arial"/>
                <w:lang w:val="en-US" w:eastAsia="zh-CN"/>
              </w:rPr>
            </w:pPr>
            <w:r>
              <w:rPr>
                <w:rFonts w:cs="Arial"/>
                <w:lang w:val="en-US" w:eastAsia="zh-CN"/>
              </w:rPr>
              <w:t>DC_3A-7A_n5A-n78A</w:t>
            </w:r>
          </w:p>
          <w:p w14:paraId="1FCAA280" w14:textId="77777777" w:rsidR="007268BD" w:rsidRDefault="007268BD" w:rsidP="007D7D1E">
            <w:pPr>
              <w:pStyle w:val="TAC"/>
              <w:keepNext w:val="0"/>
              <w:rPr>
                <w:rFonts w:cs="Arial"/>
                <w:lang w:val="en-US" w:eastAsia="zh-CN"/>
              </w:rPr>
            </w:pPr>
            <w:r>
              <w:rPr>
                <w:rFonts w:cs="Arial"/>
                <w:lang w:val="en-US" w:eastAsia="zh-CN"/>
              </w:rPr>
              <w:t>DC_3A-7C_n5A-n78A</w:t>
            </w:r>
          </w:p>
          <w:p w14:paraId="3BC8DD52" w14:textId="77777777" w:rsidR="007268BD" w:rsidRDefault="007268BD" w:rsidP="007D7D1E">
            <w:pPr>
              <w:pStyle w:val="TAC"/>
              <w:keepNext w:val="0"/>
              <w:rPr>
                <w:rFonts w:cs="Arial"/>
                <w:lang w:val="en-US" w:eastAsia="zh-CN"/>
              </w:rPr>
            </w:pPr>
            <w:r>
              <w:rPr>
                <w:rFonts w:cs="Arial"/>
                <w:lang w:val="en-US" w:eastAsia="zh-CN"/>
              </w:rPr>
              <w:t>DC_3C-7A_n5A-n78A</w:t>
            </w:r>
          </w:p>
          <w:p w14:paraId="23DF5DF2" w14:textId="77777777" w:rsidR="007268BD" w:rsidRPr="001F078B" w:rsidRDefault="007268BD" w:rsidP="007D7D1E">
            <w:pPr>
              <w:pStyle w:val="TAC"/>
              <w:keepNext w:val="0"/>
              <w:rPr>
                <w:noProof/>
                <w:kern w:val="2"/>
                <w:lang w:eastAsia="zh-CN"/>
              </w:rPr>
            </w:pPr>
            <w:r>
              <w:rPr>
                <w:rFonts w:cs="Arial"/>
                <w:lang w:val="en-US" w:eastAsia="zh-CN"/>
              </w:rPr>
              <w:t>DC_3C-7C_n5A-n78A</w:t>
            </w:r>
          </w:p>
        </w:tc>
        <w:tc>
          <w:tcPr>
            <w:tcW w:w="3514" w:type="dxa"/>
            <w:vAlign w:val="center"/>
          </w:tcPr>
          <w:p w14:paraId="4B23C782" w14:textId="77777777" w:rsidR="007268BD" w:rsidRDefault="007268BD" w:rsidP="007D7D1E">
            <w:pPr>
              <w:pStyle w:val="TAC"/>
              <w:rPr>
                <w:noProof/>
                <w:lang w:eastAsia="zh-CN"/>
              </w:rPr>
            </w:pPr>
            <w:r>
              <w:rPr>
                <w:noProof/>
                <w:lang w:eastAsia="zh-CN"/>
              </w:rPr>
              <w:t>DC_3A_n5A</w:t>
            </w:r>
          </w:p>
          <w:p w14:paraId="36A9A1B7" w14:textId="77777777" w:rsidR="007268BD" w:rsidRDefault="007268BD" w:rsidP="007D7D1E">
            <w:pPr>
              <w:pStyle w:val="TAC"/>
              <w:rPr>
                <w:noProof/>
                <w:lang w:eastAsia="zh-CN"/>
              </w:rPr>
            </w:pPr>
            <w:r>
              <w:rPr>
                <w:rFonts w:cs="Arial"/>
                <w:lang w:val="en-US" w:eastAsia="zh-CN"/>
              </w:rPr>
              <w:t>DC_3C_n5A</w:t>
            </w:r>
            <w:r>
              <w:rPr>
                <w:noProof/>
                <w:lang w:eastAsia="zh-CN"/>
              </w:rPr>
              <w:br/>
              <w:t>DC_3A_n78A</w:t>
            </w:r>
          </w:p>
          <w:p w14:paraId="24ADBB01" w14:textId="77777777" w:rsidR="007268BD" w:rsidRDefault="007268BD" w:rsidP="007D7D1E">
            <w:pPr>
              <w:pStyle w:val="TAC"/>
              <w:rPr>
                <w:noProof/>
                <w:lang w:eastAsia="zh-CN"/>
              </w:rPr>
            </w:pPr>
            <w:r>
              <w:rPr>
                <w:rFonts w:cs="Arial"/>
                <w:lang w:val="en-US" w:eastAsia="zh-CN"/>
              </w:rPr>
              <w:t>DC_3C_n78A</w:t>
            </w:r>
          </w:p>
          <w:p w14:paraId="37EBE0D1" w14:textId="77777777" w:rsidR="007268BD" w:rsidRDefault="007268BD" w:rsidP="007D7D1E">
            <w:pPr>
              <w:pStyle w:val="TAC"/>
              <w:rPr>
                <w:noProof/>
                <w:lang w:eastAsia="zh-CN"/>
              </w:rPr>
            </w:pPr>
            <w:r>
              <w:rPr>
                <w:noProof/>
                <w:lang w:eastAsia="zh-CN"/>
              </w:rPr>
              <w:t>DC_7A_n5A</w:t>
            </w:r>
          </w:p>
          <w:p w14:paraId="6F1C8864" w14:textId="77777777" w:rsidR="007268BD" w:rsidRDefault="007268BD" w:rsidP="007D7D1E">
            <w:pPr>
              <w:pStyle w:val="TAC"/>
              <w:rPr>
                <w:noProof/>
                <w:lang w:eastAsia="zh-CN"/>
              </w:rPr>
            </w:pPr>
            <w:r>
              <w:rPr>
                <w:rFonts w:cs="Arial"/>
                <w:lang w:val="en-US" w:eastAsia="zh-CN"/>
              </w:rPr>
              <w:t>DC_7C_n5A</w:t>
            </w:r>
            <w:r>
              <w:rPr>
                <w:noProof/>
                <w:lang w:eastAsia="zh-CN"/>
              </w:rPr>
              <w:br/>
              <w:t>DC_7A_n78A</w:t>
            </w:r>
          </w:p>
          <w:p w14:paraId="34A955B2" w14:textId="77777777" w:rsidR="007268BD" w:rsidRPr="001F078B" w:rsidRDefault="007268BD" w:rsidP="007D7D1E">
            <w:pPr>
              <w:pStyle w:val="TAC"/>
              <w:rPr>
                <w:noProof/>
                <w:kern w:val="2"/>
                <w:lang w:eastAsia="zh-CN"/>
              </w:rPr>
            </w:pPr>
            <w:r>
              <w:rPr>
                <w:rFonts w:cs="Arial"/>
                <w:lang w:val="en-US" w:eastAsia="zh-CN"/>
              </w:rPr>
              <w:t>DC_7C_n78A</w:t>
            </w:r>
          </w:p>
        </w:tc>
      </w:tr>
      <w:tr w:rsidR="007268BD" w:rsidRPr="001F078B" w:rsidDel="00E07672" w14:paraId="230DFDDA" w14:textId="77777777" w:rsidTr="007D7D1E">
        <w:trPr>
          <w:trHeight w:val="288"/>
          <w:jc w:val="center"/>
        </w:trPr>
        <w:tc>
          <w:tcPr>
            <w:tcW w:w="3461" w:type="dxa"/>
            <w:shd w:val="clear" w:color="auto" w:fill="auto"/>
            <w:noWrap/>
            <w:vAlign w:val="center"/>
          </w:tcPr>
          <w:p w14:paraId="1D11DD2D" w14:textId="77777777" w:rsidR="007268BD" w:rsidRPr="001F078B" w:rsidRDefault="007268BD" w:rsidP="007D7D1E">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515ED400" w14:textId="77777777" w:rsidR="007268BD" w:rsidRPr="0047002F" w:rsidRDefault="007268BD" w:rsidP="007D7D1E">
            <w:pPr>
              <w:pStyle w:val="TAH"/>
              <w:rPr>
                <w:b w:val="0"/>
                <w:lang w:eastAsia="zh-TW"/>
              </w:rPr>
            </w:pPr>
            <w:r w:rsidRPr="0047002F">
              <w:rPr>
                <w:rFonts w:hint="eastAsia"/>
                <w:b w:val="0"/>
                <w:lang w:eastAsia="zh-TW"/>
              </w:rPr>
              <w:t>DC_3A_n1A</w:t>
            </w:r>
          </w:p>
          <w:p w14:paraId="3DF7D6DF" w14:textId="77777777" w:rsidR="007268BD" w:rsidRPr="0047002F" w:rsidRDefault="007268BD" w:rsidP="007D7D1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7FAFECD" w14:textId="77777777" w:rsidR="007268BD" w:rsidRPr="001F078B" w:rsidRDefault="007268BD" w:rsidP="007D7D1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6AC5950D" w14:textId="77777777" w:rsidTr="007D7D1E">
        <w:trPr>
          <w:trHeight w:val="288"/>
          <w:jc w:val="center"/>
        </w:trPr>
        <w:tc>
          <w:tcPr>
            <w:tcW w:w="3461" w:type="dxa"/>
            <w:shd w:val="clear" w:color="auto" w:fill="auto"/>
            <w:noWrap/>
            <w:vAlign w:val="center"/>
          </w:tcPr>
          <w:p w14:paraId="6AD065F1" w14:textId="77777777" w:rsidR="007268BD" w:rsidRPr="0047002F" w:rsidRDefault="007268BD" w:rsidP="007D7D1E">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7E3AEE8" w14:textId="77777777" w:rsidR="007268BD" w:rsidRPr="0047002F" w:rsidRDefault="007268BD" w:rsidP="007D7D1E">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4B9EAE6" w14:textId="77777777" w:rsidR="007268BD" w:rsidRPr="001F078B" w:rsidRDefault="007268BD" w:rsidP="007D7D1E">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7B75539D" w14:textId="77777777" w:rsidR="007268BD" w:rsidRPr="0047002F" w:rsidRDefault="007268BD" w:rsidP="007D7D1E">
            <w:pPr>
              <w:pStyle w:val="TAH"/>
              <w:rPr>
                <w:b w:val="0"/>
                <w:lang w:eastAsia="zh-TW"/>
              </w:rPr>
            </w:pPr>
            <w:r w:rsidRPr="0047002F">
              <w:rPr>
                <w:rFonts w:hint="eastAsia"/>
                <w:b w:val="0"/>
                <w:lang w:eastAsia="zh-TW"/>
              </w:rPr>
              <w:t>DC_3A_n1A</w:t>
            </w:r>
          </w:p>
          <w:p w14:paraId="5F15BAF9" w14:textId="77777777" w:rsidR="007268BD" w:rsidRPr="0047002F" w:rsidRDefault="007268BD" w:rsidP="007D7D1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5FB2D5EB" w14:textId="77777777" w:rsidR="007268BD" w:rsidRPr="001F078B" w:rsidRDefault="007268BD" w:rsidP="007D7D1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11C647B3" w14:textId="77777777" w:rsidTr="007D7D1E">
        <w:trPr>
          <w:trHeight w:val="288"/>
          <w:jc w:val="center"/>
        </w:trPr>
        <w:tc>
          <w:tcPr>
            <w:tcW w:w="3461" w:type="dxa"/>
            <w:shd w:val="clear" w:color="auto" w:fill="auto"/>
            <w:noWrap/>
            <w:vAlign w:val="center"/>
          </w:tcPr>
          <w:p w14:paraId="38F3F727" w14:textId="77777777" w:rsidR="007268BD" w:rsidRPr="001F078B" w:rsidRDefault="007268BD" w:rsidP="007D7D1E">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025D6E82" w14:textId="77777777" w:rsidR="007268BD" w:rsidRPr="001F078B" w:rsidRDefault="007268BD" w:rsidP="007D7D1E">
            <w:pPr>
              <w:pStyle w:val="TAH"/>
              <w:rPr>
                <w:b w:val="0"/>
                <w:lang w:val="en-US" w:eastAsia="zh-TW"/>
              </w:rPr>
            </w:pPr>
            <w:r w:rsidRPr="001F078B">
              <w:rPr>
                <w:b w:val="0"/>
                <w:lang w:val="en-US" w:eastAsia="zh-TW"/>
              </w:rPr>
              <w:t>DC_3A_n78A,</w:t>
            </w:r>
          </w:p>
          <w:p w14:paraId="556534D0" w14:textId="77777777" w:rsidR="007268BD" w:rsidRPr="001F078B" w:rsidRDefault="007268BD" w:rsidP="007D7D1E">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26A7E343" w14:textId="77777777" w:rsidR="007268BD" w:rsidRPr="001F078B" w:rsidRDefault="007268BD" w:rsidP="007D7D1E">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7268BD" w:rsidRPr="001F078B" w:rsidDel="00E07672" w14:paraId="450E118B" w14:textId="77777777" w:rsidTr="007D7D1E">
        <w:trPr>
          <w:trHeight w:val="288"/>
          <w:jc w:val="center"/>
        </w:trPr>
        <w:tc>
          <w:tcPr>
            <w:tcW w:w="3461" w:type="dxa"/>
            <w:shd w:val="clear" w:color="auto" w:fill="auto"/>
            <w:noWrap/>
            <w:vAlign w:val="center"/>
          </w:tcPr>
          <w:p w14:paraId="7EB96701" w14:textId="77777777" w:rsidR="007268BD" w:rsidRPr="0047002F" w:rsidRDefault="007268BD" w:rsidP="007D7D1E">
            <w:pPr>
              <w:pStyle w:val="TAC"/>
              <w:keepNext w:val="0"/>
              <w:rPr>
                <w:lang w:eastAsia="fi-FI"/>
              </w:rPr>
            </w:pPr>
            <w:r w:rsidRPr="0047002F">
              <w:rPr>
                <w:rFonts w:hint="eastAsia"/>
                <w:lang w:eastAsia="fi-FI"/>
              </w:rPr>
              <w:t>DC_3A-3A-7A-8A_n78A</w:t>
            </w:r>
          </w:p>
          <w:p w14:paraId="29B18E6C" w14:textId="77777777" w:rsidR="007268BD" w:rsidRPr="0047002F" w:rsidRDefault="007268BD" w:rsidP="007D7D1E">
            <w:pPr>
              <w:pStyle w:val="TAC"/>
              <w:keepNext w:val="0"/>
              <w:rPr>
                <w:lang w:eastAsia="fi-FI"/>
              </w:rPr>
            </w:pPr>
            <w:r w:rsidRPr="0047002F">
              <w:rPr>
                <w:rFonts w:hint="eastAsia"/>
                <w:lang w:eastAsia="fi-FI"/>
              </w:rPr>
              <w:t>DC_3A-7A-7A-8A_n78A</w:t>
            </w:r>
          </w:p>
          <w:p w14:paraId="1BB17EDB" w14:textId="77777777" w:rsidR="007268BD" w:rsidRPr="001F078B" w:rsidRDefault="007268BD" w:rsidP="007D7D1E">
            <w:pPr>
              <w:pStyle w:val="TAC"/>
              <w:keepNext w:val="0"/>
              <w:rPr>
                <w:lang w:val="fi-FI" w:eastAsia="fi-FI"/>
              </w:rPr>
            </w:pPr>
            <w:r w:rsidRPr="00DB0674">
              <w:rPr>
                <w:rFonts w:hint="eastAsia"/>
                <w:lang w:val="fi-FI" w:eastAsia="fi-FI"/>
              </w:rPr>
              <w:t>DC_3A-3A-7A-7A-8A_n78A</w:t>
            </w:r>
          </w:p>
        </w:tc>
        <w:tc>
          <w:tcPr>
            <w:tcW w:w="3514" w:type="dxa"/>
          </w:tcPr>
          <w:p w14:paraId="035C6530" w14:textId="77777777" w:rsidR="007268BD" w:rsidRPr="0047002F" w:rsidRDefault="007268BD" w:rsidP="007D7D1E">
            <w:pPr>
              <w:pStyle w:val="TAH"/>
              <w:rPr>
                <w:b w:val="0"/>
                <w:lang w:val="en-US" w:eastAsia="zh-TW"/>
              </w:rPr>
            </w:pPr>
            <w:r w:rsidRPr="0047002F">
              <w:rPr>
                <w:b w:val="0"/>
                <w:lang w:val="en-US" w:eastAsia="zh-TW"/>
              </w:rPr>
              <w:t>DC_3A_n78A</w:t>
            </w:r>
          </w:p>
          <w:p w14:paraId="0AA29CCF" w14:textId="77777777" w:rsidR="007268BD" w:rsidRPr="0047002F" w:rsidRDefault="007268BD" w:rsidP="007D7D1E">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1B6677C9" w14:textId="77777777" w:rsidR="007268BD" w:rsidRPr="0047002F" w:rsidRDefault="007268BD" w:rsidP="007D7D1E">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7268BD" w:rsidRPr="001F078B" w:rsidDel="00E07672" w14:paraId="34565D90" w14:textId="77777777" w:rsidTr="007D7D1E">
        <w:trPr>
          <w:trHeight w:val="288"/>
          <w:jc w:val="center"/>
        </w:trPr>
        <w:tc>
          <w:tcPr>
            <w:tcW w:w="3461" w:type="dxa"/>
            <w:shd w:val="clear" w:color="auto" w:fill="auto"/>
            <w:noWrap/>
            <w:vAlign w:val="center"/>
          </w:tcPr>
          <w:p w14:paraId="47C3CBD3" w14:textId="77777777" w:rsidR="007268BD" w:rsidRDefault="007268BD" w:rsidP="007D7D1E">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3D6F3EAF" w14:textId="77777777" w:rsidR="007268BD" w:rsidRPr="0047002F" w:rsidRDefault="007268BD" w:rsidP="007D7D1E">
            <w:pPr>
              <w:pStyle w:val="TAC"/>
              <w:keepNext w:val="0"/>
              <w:rPr>
                <w:lang w:eastAsia="fi-FI"/>
              </w:rPr>
            </w:pPr>
            <w:r w:rsidRPr="006131B4">
              <w:rPr>
                <w:lang w:val="en-US" w:eastAsia="fi-FI"/>
              </w:rPr>
              <w:t>DC_3C-7A-20A_n1A</w:t>
            </w:r>
          </w:p>
        </w:tc>
        <w:tc>
          <w:tcPr>
            <w:tcW w:w="3514" w:type="dxa"/>
          </w:tcPr>
          <w:p w14:paraId="6FC4A207" w14:textId="77777777" w:rsidR="007268BD" w:rsidRPr="0047002F" w:rsidRDefault="007268BD" w:rsidP="007D7D1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588DA4E" w14:textId="77777777" w:rsidR="007268BD" w:rsidRPr="0047002F" w:rsidRDefault="007268BD" w:rsidP="007D7D1E">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4E2BD49A" w14:textId="77777777" w:rsidR="007268BD" w:rsidRPr="0047002F" w:rsidRDefault="007268BD" w:rsidP="007D7D1E">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0287F1DD" w14:textId="77777777" w:rsidR="007268BD" w:rsidRPr="0047002F" w:rsidRDefault="007268BD" w:rsidP="007D7D1E">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7268BD" w:rsidRPr="001F078B" w14:paraId="1892E348" w14:textId="77777777" w:rsidTr="007D7D1E">
        <w:trPr>
          <w:trHeight w:val="288"/>
          <w:jc w:val="center"/>
        </w:trPr>
        <w:tc>
          <w:tcPr>
            <w:tcW w:w="3461" w:type="dxa"/>
            <w:shd w:val="clear" w:color="auto" w:fill="auto"/>
            <w:noWrap/>
            <w:vAlign w:val="center"/>
          </w:tcPr>
          <w:p w14:paraId="70503295" w14:textId="77777777" w:rsidR="007268BD" w:rsidRPr="001F078B" w:rsidRDefault="007268BD" w:rsidP="007D7D1E">
            <w:pPr>
              <w:pStyle w:val="TAC"/>
              <w:keepNext w:val="0"/>
            </w:pPr>
            <w:r w:rsidRPr="001F078B">
              <w:rPr>
                <w:lang w:val="fi-FI" w:eastAsia="fi-FI"/>
              </w:rPr>
              <w:t>DC_3A-7A-20A_n28A</w:t>
            </w:r>
            <w:r w:rsidRPr="001F078B">
              <w:rPr>
                <w:vertAlign w:val="superscript"/>
                <w:lang w:val="fi-FI" w:eastAsia="fi-FI"/>
              </w:rPr>
              <w:t>3</w:t>
            </w:r>
          </w:p>
        </w:tc>
        <w:tc>
          <w:tcPr>
            <w:tcW w:w="3514" w:type="dxa"/>
          </w:tcPr>
          <w:p w14:paraId="4FB163BB" w14:textId="77777777" w:rsidR="007268BD" w:rsidRPr="001F078B" w:rsidRDefault="007268BD" w:rsidP="007D7D1E">
            <w:pPr>
              <w:pStyle w:val="TAC"/>
              <w:keepNext w:val="0"/>
              <w:rPr>
                <w:lang w:val="en-US" w:eastAsia="fi-FI"/>
              </w:rPr>
            </w:pPr>
            <w:r w:rsidRPr="001F078B">
              <w:rPr>
                <w:lang w:val="en-US" w:eastAsia="fi-FI"/>
              </w:rPr>
              <w:t>DC_3A_n28A</w:t>
            </w:r>
          </w:p>
          <w:p w14:paraId="634BE276" w14:textId="77777777" w:rsidR="007268BD" w:rsidRPr="001F078B" w:rsidRDefault="007268BD" w:rsidP="007D7D1E">
            <w:pPr>
              <w:pStyle w:val="TAC"/>
              <w:keepNext w:val="0"/>
              <w:rPr>
                <w:lang w:val="en-US" w:eastAsia="fi-FI"/>
              </w:rPr>
            </w:pPr>
            <w:r w:rsidRPr="001F078B">
              <w:rPr>
                <w:lang w:val="en-US" w:eastAsia="fi-FI"/>
              </w:rPr>
              <w:lastRenderedPageBreak/>
              <w:t>DC_7A_n28A</w:t>
            </w:r>
          </w:p>
          <w:p w14:paraId="713BA76D" w14:textId="77777777" w:rsidR="007268BD" w:rsidRPr="001F078B" w:rsidRDefault="007268BD" w:rsidP="007D7D1E">
            <w:pPr>
              <w:pStyle w:val="TAC"/>
              <w:keepNext w:val="0"/>
            </w:pPr>
            <w:r w:rsidRPr="001F078B">
              <w:rPr>
                <w:lang w:val="en-US" w:eastAsia="fi-FI"/>
              </w:rPr>
              <w:t>DC_20A_n28A</w:t>
            </w:r>
          </w:p>
        </w:tc>
      </w:tr>
      <w:tr w:rsidR="007268BD" w:rsidRPr="001F078B" w14:paraId="23CC3251" w14:textId="77777777" w:rsidTr="007D7D1E">
        <w:trPr>
          <w:trHeight w:val="288"/>
          <w:jc w:val="center"/>
        </w:trPr>
        <w:tc>
          <w:tcPr>
            <w:tcW w:w="3461" w:type="dxa"/>
            <w:shd w:val="clear" w:color="auto" w:fill="auto"/>
            <w:noWrap/>
            <w:vAlign w:val="center"/>
          </w:tcPr>
          <w:p w14:paraId="5625FD2C" w14:textId="77777777" w:rsidR="007268BD" w:rsidRPr="00AA7339" w:rsidRDefault="007268BD" w:rsidP="007D7D1E">
            <w:pPr>
              <w:pStyle w:val="TAC"/>
              <w:keepNext w:val="0"/>
              <w:rPr>
                <w:vertAlign w:val="superscript"/>
                <w:lang w:eastAsia="fi-FI"/>
              </w:rPr>
            </w:pPr>
            <w:r w:rsidRPr="001F078B">
              <w:lastRenderedPageBreak/>
              <w:t>DC_3A-7A-20A_n78A</w:t>
            </w:r>
            <w:r w:rsidRPr="001F078B">
              <w:rPr>
                <w:vertAlign w:val="superscript"/>
              </w:rPr>
              <w:t>2</w:t>
            </w:r>
          </w:p>
          <w:p w14:paraId="0A6E6DC9" w14:textId="77777777" w:rsidR="007268BD" w:rsidRPr="00AA7339" w:rsidRDefault="007268BD" w:rsidP="007D7D1E">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4976619B" w14:textId="77777777" w:rsidR="007268BD" w:rsidRPr="001F078B" w:rsidRDefault="007268BD" w:rsidP="007D7D1E">
            <w:pPr>
              <w:pStyle w:val="TAC"/>
              <w:keepNext w:val="0"/>
            </w:pPr>
            <w:r w:rsidRPr="001F078B">
              <w:t>DC_3A_n78A</w:t>
            </w:r>
          </w:p>
          <w:p w14:paraId="5D8B49E1" w14:textId="77777777" w:rsidR="007268BD" w:rsidRPr="001F078B" w:rsidRDefault="007268BD" w:rsidP="007D7D1E">
            <w:pPr>
              <w:pStyle w:val="TAC"/>
              <w:keepNext w:val="0"/>
            </w:pPr>
            <w:r w:rsidRPr="001F078B">
              <w:t>DC_20A_n78A</w:t>
            </w:r>
          </w:p>
          <w:p w14:paraId="439E1D05" w14:textId="77777777" w:rsidR="007268BD" w:rsidRPr="001F078B" w:rsidRDefault="007268BD" w:rsidP="007D7D1E">
            <w:pPr>
              <w:pStyle w:val="TAC"/>
              <w:keepNext w:val="0"/>
              <w:rPr>
                <w:lang w:val="en-US" w:eastAsia="fi-FI"/>
              </w:rPr>
            </w:pPr>
            <w:r w:rsidRPr="001F078B">
              <w:t>DC_7A_n78A</w:t>
            </w:r>
            <w:r w:rsidRPr="001F078B" w:rsidDel="00F90513">
              <w:t xml:space="preserve"> </w:t>
            </w:r>
          </w:p>
        </w:tc>
      </w:tr>
      <w:tr w:rsidR="007268BD" w:rsidRPr="001F078B" w14:paraId="130DFDE0" w14:textId="77777777" w:rsidTr="007D7D1E">
        <w:trPr>
          <w:trHeight w:val="288"/>
          <w:jc w:val="center"/>
        </w:trPr>
        <w:tc>
          <w:tcPr>
            <w:tcW w:w="3461" w:type="dxa"/>
            <w:shd w:val="clear" w:color="auto" w:fill="auto"/>
            <w:noWrap/>
            <w:vAlign w:val="center"/>
          </w:tcPr>
          <w:p w14:paraId="6BB31DAC" w14:textId="77777777" w:rsidR="007268BD" w:rsidRPr="001F078B" w:rsidRDefault="007268BD" w:rsidP="007D7D1E">
            <w:pPr>
              <w:pStyle w:val="TAC"/>
              <w:keepNext w:val="0"/>
              <w:rPr>
                <w:rFonts w:eastAsia="MS Mincho" w:cs="Arial"/>
                <w:lang w:val="en-US" w:eastAsia="ja-JP"/>
              </w:rPr>
            </w:pPr>
            <w:r w:rsidRPr="001F078B">
              <w:rPr>
                <w:rFonts w:eastAsia="MS Mincho" w:cs="Arial"/>
                <w:lang w:val="en-US" w:eastAsia="ja-JP"/>
              </w:rPr>
              <w:t>DC_3A-7A-28A_n5A</w:t>
            </w:r>
          </w:p>
          <w:p w14:paraId="51863DEE" w14:textId="77777777" w:rsidR="007268BD" w:rsidRPr="001F078B" w:rsidRDefault="007268BD" w:rsidP="007D7D1E">
            <w:pPr>
              <w:pStyle w:val="TAC"/>
              <w:keepNext w:val="0"/>
              <w:rPr>
                <w:rFonts w:eastAsia="MS Mincho" w:cs="Arial"/>
                <w:lang w:val="en-US" w:eastAsia="ja-JP"/>
              </w:rPr>
            </w:pPr>
            <w:r w:rsidRPr="001F078B">
              <w:rPr>
                <w:lang w:val="en-US" w:eastAsia="zh-TW"/>
              </w:rPr>
              <w:t>DC_3A-7C-28A_n5A</w:t>
            </w:r>
          </w:p>
          <w:p w14:paraId="2602A369" w14:textId="77777777" w:rsidR="007268BD" w:rsidRPr="001F078B" w:rsidRDefault="007268BD" w:rsidP="007D7D1E">
            <w:pPr>
              <w:pStyle w:val="TAC"/>
              <w:keepNext w:val="0"/>
              <w:rPr>
                <w:lang w:val="en-US" w:eastAsia="zh-TW"/>
              </w:rPr>
            </w:pPr>
            <w:r w:rsidRPr="001F078B">
              <w:rPr>
                <w:lang w:val="en-US" w:eastAsia="zh-TW"/>
              </w:rPr>
              <w:t>DC_3C-7A-28A_n5A</w:t>
            </w:r>
          </w:p>
          <w:p w14:paraId="4E43C5B7" w14:textId="77777777" w:rsidR="007268BD" w:rsidRPr="001F078B" w:rsidRDefault="007268BD" w:rsidP="007D7D1E">
            <w:pPr>
              <w:pStyle w:val="TAC"/>
              <w:keepNext w:val="0"/>
            </w:pPr>
            <w:r w:rsidRPr="001F078B">
              <w:rPr>
                <w:lang w:val="en-US" w:eastAsia="zh-TW"/>
              </w:rPr>
              <w:t>DC_3C-7C-28A_n5A</w:t>
            </w:r>
          </w:p>
        </w:tc>
        <w:tc>
          <w:tcPr>
            <w:tcW w:w="3514" w:type="dxa"/>
          </w:tcPr>
          <w:p w14:paraId="1904DDC4" w14:textId="77777777" w:rsidR="007268BD" w:rsidRPr="001F078B" w:rsidRDefault="007268BD" w:rsidP="007D7D1E">
            <w:pPr>
              <w:pStyle w:val="TAC"/>
              <w:rPr>
                <w:lang w:val="en-US" w:eastAsia="fi-FI"/>
              </w:rPr>
            </w:pPr>
            <w:r w:rsidRPr="001F078B">
              <w:rPr>
                <w:lang w:val="en-US" w:eastAsia="fi-FI"/>
              </w:rPr>
              <w:t>DC_3A_n5A</w:t>
            </w:r>
          </w:p>
          <w:p w14:paraId="6ABC6B56" w14:textId="77777777" w:rsidR="007268BD" w:rsidRPr="001F078B" w:rsidRDefault="007268BD" w:rsidP="007D7D1E">
            <w:pPr>
              <w:pStyle w:val="TAC"/>
              <w:rPr>
                <w:lang w:val="en-US" w:eastAsia="fi-FI"/>
              </w:rPr>
            </w:pPr>
            <w:r w:rsidRPr="001F078B">
              <w:rPr>
                <w:lang w:val="en-US" w:eastAsia="fi-FI"/>
              </w:rPr>
              <w:t>DC_3C_n5A</w:t>
            </w:r>
          </w:p>
          <w:p w14:paraId="596EB8DA" w14:textId="77777777" w:rsidR="007268BD" w:rsidRPr="001F078B" w:rsidRDefault="007268BD" w:rsidP="007D7D1E">
            <w:pPr>
              <w:pStyle w:val="TAC"/>
              <w:rPr>
                <w:lang w:val="en-US" w:eastAsia="fi-FI"/>
              </w:rPr>
            </w:pPr>
            <w:r w:rsidRPr="001F078B">
              <w:rPr>
                <w:lang w:val="en-US" w:eastAsia="fi-FI"/>
              </w:rPr>
              <w:t>DC_7A_n5A</w:t>
            </w:r>
          </w:p>
          <w:p w14:paraId="07B671A5" w14:textId="77777777" w:rsidR="007268BD" w:rsidRPr="001F078B" w:rsidRDefault="007268BD" w:rsidP="007D7D1E">
            <w:pPr>
              <w:pStyle w:val="TAC"/>
              <w:rPr>
                <w:lang w:val="en-US" w:eastAsia="fi-FI"/>
              </w:rPr>
            </w:pPr>
            <w:r w:rsidRPr="001F078B">
              <w:rPr>
                <w:lang w:val="en-US" w:eastAsia="fi-FI"/>
              </w:rPr>
              <w:t>DC_7C_n5A</w:t>
            </w:r>
          </w:p>
          <w:p w14:paraId="7D327060" w14:textId="77777777" w:rsidR="007268BD" w:rsidRPr="001F078B" w:rsidRDefault="007268BD" w:rsidP="007D7D1E">
            <w:pPr>
              <w:pStyle w:val="TAC"/>
              <w:keepNext w:val="0"/>
            </w:pPr>
            <w:r w:rsidRPr="001F078B">
              <w:rPr>
                <w:lang w:val="en-US" w:eastAsia="fi-FI"/>
              </w:rPr>
              <w:t>DC_28A_n5A</w:t>
            </w:r>
          </w:p>
        </w:tc>
      </w:tr>
      <w:tr w:rsidR="007268BD" w:rsidRPr="001F078B" w14:paraId="4126B97D" w14:textId="77777777" w:rsidTr="007D7D1E">
        <w:trPr>
          <w:trHeight w:val="288"/>
          <w:jc w:val="center"/>
        </w:trPr>
        <w:tc>
          <w:tcPr>
            <w:tcW w:w="3461" w:type="dxa"/>
            <w:shd w:val="clear" w:color="auto" w:fill="auto"/>
            <w:noWrap/>
            <w:vAlign w:val="center"/>
          </w:tcPr>
          <w:p w14:paraId="1AD13C8A" w14:textId="77777777" w:rsidR="007268BD" w:rsidRPr="001F078B" w:rsidRDefault="007268BD" w:rsidP="007D7D1E">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680C3C84"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87A919C"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5130D899" w14:textId="77777777" w:rsidR="007268BD" w:rsidRPr="002D0918" w:rsidRDefault="007268BD" w:rsidP="007D7D1E">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59F257FF" w14:textId="77777777" w:rsidR="007268BD" w:rsidRPr="001F078B" w:rsidRDefault="007268BD" w:rsidP="007D7D1E">
            <w:pPr>
              <w:pStyle w:val="TAC"/>
              <w:rPr>
                <w:lang w:val="en-US" w:eastAsia="fi-FI"/>
              </w:rPr>
            </w:pPr>
            <w:r w:rsidRPr="002D0918">
              <w:rPr>
                <w:lang w:val="en-US" w:eastAsia="zh-TW"/>
              </w:rPr>
              <w:t>DC_28A_n7A</w:t>
            </w:r>
          </w:p>
        </w:tc>
      </w:tr>
      <w:tr w:rsidR="007268BD" w:rsidRPr="001F078B" w14:paraId="7DB52C73" w14:textId="77777777" w:rsidTr="007D7D1E">
        <w:trPr>
          <w:trHeight w:val="288"/>
          <w:jc w:val="center"/>
        </w:trPr>
        <w:tc>
          <w:tcPr>
            <w:tcW w:w="3461" w:type="dxa"/>
            <w:shd w:val="clear" w:color="auto" w:fill="auto"/>
            <w:noWrap/>
            <w:vAlign w:val="center"/>
          </w:tcPr>
          <w:p w14:paraId="05A6C0D0" w14:textId="77777777" w:rsidR="007268BD" w:rsidRPr="001F078B" w:rsidRDefault="007268BD" w:rsidP="007D7D1E">
            <w:pPr>
              <w:pStyle w:val="TAC"/>
              <w:keepNext w:val="0"/>
              <w:rPr>
                <w:rFonts w:eastAsia="MS Mincho" w:cs="Arial"/>
                <w:lang w:val="en-US" w:eastAsia="ja-JP"/>
              </w:rPr>
            </w:pPr>
            <w:r w:rsidRPr="002D0918">
              <w:rPr>
                <w:lang w:val="en-US" w:eastAsia="ja-JP"/>
              </w:rPr>
              <w:t>DC_3A-3A-7A-28A_n7A</w:t>
            </w:r>
          </w:p>
        </w:tc>
        <w:tc>
          <w:tcPr>
            <w:tcW w:w="3514" w:type="dxa"/>
          </w:tcPr>
          <w:p w14:paraId="693F9B37"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48327AE6" w14:textId="77777777" w:rsidR="007268BD" w:rsidRPr="00B01456" w:rsidRDefault="007268BD" w:rsidP="007D7D1E">
            <w:pPr>
              <w:pStyle w:val="TAH"/>
              <w:rPr>
                <w:b w:val="0"/>
                <w:lang w:val="en-US" w:eastAsia="zh-TW"/>
              </w:rPr>
            </w:pPr>
            <w:r w:rsidRPr="00B01456">
              <w:rPr>
                <w:b w:val="0"/>
                <w:lang w:val="en-US" w:eastAsia="zh-TW"/>
              </w:rPr>
              <w:t>DC_7A_n7A</w:t>
            </w:r>
            <w:r>
              <w:rPr>
                <w:b w:val="0"/>
                <w:vertAlign w:val="superscript"/>
                <w:lang w:val="en-US" w:eastAsia="zh-TW"/>
              </w:rPr>
              <w:t>4</w:t>
            </w:r>
          </w:p>
          <w:p w14:paraId="53A1B54D" w14:textId="77777777" w:rsidR="007268BD" w:rsidRPr="001F078B" w:rsidRDefault="007268BD" w:rsidP="007D7D1E">
            <w:pPr>
              <w:pStyle w:val="TAC"/>
              <w:rPr>
                <w:lang w:val="en-US" w:eastAsia="fi-FI"/>
              </w:rPr>
            </w:pPr>
            <w:r w:rsidRPr="00B01456">
              <w:rPr>
                <w:lang w:val="en-US" w:eastAsia="zh-TW"/>
              </w:rPr>
              <w:t>DC_28A_n7A</w:t>
            </w:r>
          </w:p>
        </w:tc>
      </w:tr>
      <w:tr w:rsidR="007268BD" w:rsidRPr="001F078B" w14:paraId="0B229AFB" w14:textId="77777777" w:rsidTr="007D7D1E">
        <w:trPr>
          <w:trHeight w:val="288"/>
          <w:jc w:val="center"/>
        </w:trPr>
        <w:tc>
          <w:tcPr>
            <w:tcW w:w="3461" w:type="dxa"/>
            <w:shd w:val="clear" w:color="auto" w:fill="auto"/>
            <w:noWrap/>
            <w:vAlign w:val="center"/>
          </w:tcPr>
          <w:p w14:paraId="2A77440B" w14:textId="77777777" w:rsidR="007268BD" w:rsidRPr="001F078B" w:rsidRDefault="007268BD" w:rsidP="007D7D1E">
            <w:pPr>
              <w:pStyle w:val="TAC"/>
              <w:keepNext w:val="0"/>
            </w:pPr>
            <w:r w:rsidRPr="001F078B">
              <w:t>DC_3A-7A-28A_n78A</w:t>
            </w:r>
            <w:r w:rsidRPr="001F078B">
              <w:rPr>
                <w:vertAlign w:val="superscript"/>
              </w:rPr>
              <w:t>2</w:t>
            </w:r>
          </w:p>
          <w:p w14:paraId="3C7A3509" w14:textId="77777777" w:rsidR="007268BD" w:rsidRPr="001F078B" w:rsidRDefault="007268BD" w:rsidP="007D7D1E">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37516858" w14:textId="77777777" w:rsidR="007268BD" w:rsidRPr="001F078B" w:rsidRDefault="007268BD" w:rsidP="007D7D1E">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491CDC26" w14:textId="77777777" w:rsidR="007268BD" w:rsidRPr="001F078B" w:rsidRDefault="007268BD" w:rsidP="007D7D1E">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73367205" w14:textId="77777777" w:rsidR="007268BD" w:rsidRPr="001F078B" w:rsidRDefault="007268BD" w:rsidP="007D7D1E">
            <w:pPr>
              <w:pStyle w:val="TAC"/>
              <w:keepNext w:val="0"/>
            </w:pPr>
            <w:r w:rsidRPr="001F078B">
              <w:t>DC_3A_n78A</w:t>
            </w:r>
          </w:p>
          <w:p w14:paraId="0AC13051" w14:textId="77777777" w:rsidR="007268BD" w:rsidRPr="001F078B" w:rsidRDefault="007268BD" w:rsidP="007D7D1E">
            <w:pPr>
              <w:pStyle w:val="TAC"/>
              <w:keepNext w:val="0"/>
            </w:pPr>
            <w:r w:rsidRPr="001F078B">
              <w:rPr>
                <w:lang w:val="en-US" w:eastAsia="fi-FI"/>
              </w:rPr>
              <w:t>DC_3C_n78A</w:t>
            </w:r>
          </w:p>
          <w:p w14:paraId="306748B3" w14:textId="77777777" w:rsidR="007268BD" w:rsidRPr="001F078B" w:rsidRDefault="007268BD" w:rsidP="007D7D1E">
            <w:pPr>
              <w:pStyle w:val="TAC"/>
              <w:keepNext w:val="0"/>
            </w:pPr>
            <w:r w:rsidRPr="001F078B">
              <w:t>DC_7A_n78A</w:t>
            </w:r>
          </w:p>
          <w:p w14:paraId="055CDA7D" w14:textId="77777777" w:rsidR="007268BD" w:rsidRPr="001F078B" w:rsidRDefault="007268BD" w:rsidP="007D7D1E">
            <w:pPr>
              <w:pStyle w:val="TAC"/>
              <w:keepNext w:val="0"/>
            </w:pPr>
            <w:r w:rsidRPr="001F078B">
              <w:rPr>
                <w:lang w:val="en-US" w:eastAsia="fi-FI"/>
              </w:rPr>
              <w:t>DC_7C_n78A</w:t>
            </w:r>
          </w:p>
          <w:p w14:paraId="5636B09F" w14:textId="77777777" w:rsidR="007268BD" w:rsidRPr="001F078B" w:rsidRDefault="007268BD" w:rsidP="007D7D1E">
            <w:pPr>
              <w:pStyle w:val="TAC"/>
              <w:keepNext w:val="0"/>
            </w:pPr>
            <w:r w:rsidRPr="001F078B">
              <w:t>DC_28A_n78A</w:t>
            </w:r>
          </w:p>
        </w:tc>
      </w:tr>
      <w:tr w:rsidR="007268BD" w:rsidRPr="001F078B" w14:paraId="1323D864" w14:textId="77777777" w:rsidTr="007D7D1E">
        <w:trPr>
          <w:trHeight w:val="288"/>
          <w:jc w:val="center"/>
        </w:trPr>
        <w:tc>
          <w:tcPr>
            <w:tcW w:w="3461" w:type="dxa"/>
            <w:shd w:val="clear" w:color="auto" w:fill="auto"/>
            <w:noWrap/>
            <w:vAlign w:val="center"/>
          </w:tcPr>
          <w:p w14:paraId="49A05325" w14:textId="77777777" w:rsidR="007268BD" w:rsidRPr="001F078B" w:rsidRDefault="007268BD" w:rsidP="007D7D1E">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26A2829E" w14:textId="77777777" w:rsidR="007268BD" w:rsidRPr="001F078B" w:rsidRDefault="007268BD" w:rsidP="007D7D1E">
            <w:pPr>
              <w:pStyle w:val="TAC"/>
              <w:keepNext w:val="0"/>
              <w:rPr>
                <w:rFonts w:eastAsia="Malgun Gothic"/>
                <w:lang w:val="en-US" w:eastAsia="ko-KR"/>
              </w:rPr>
            </w:pPr>
            <w:r w:rsidRPr="001F078B">
              <w:rPr>
                <w:rFonts w:eastAsia="Malgun Gothic" w:hint="eastAsia"/>
                <w:lang w:val="en-US" w:eastAsia="ko-KR"/>
              </w:rPr>
              <w:t>DC_3A-7C_n28A-n78A</w:t>
            </w:r>
          </w:p>
          <w:p w14:paraId="4379A883" w14:textId="77777777" w:rsidR="007268BD" w:rsidRPr="001F078B" w:rsidRDefault="007268BD" w:rsidP="007D7D1E">
            <w:pPr>
              <w:pStyle w:val="TAC"/>
              <w:keepNext w:val="0"/>
              <w:rPr>
                <w:rFonts w:eastAsia="Malgun Gothic"/>
                <w:lang w:val="en-US" w:eastAsia="ko-KR"/>
              </w:rPr>
            </w:pPr>
            <w:r w:rsidRPr="001F078B">
              <w:rPr>
                <w:rFonts w:eastAsia="Malgun Gothic" w:hint="eastAsia"/>
                <w:lang w:val="en-US" w:eastAsia="ko-KR"/>
              </w:rPr>
              <w:t>DC_3C-7A_n28A-n78A</w:t>
            </w:r>
          </w:p>
          <w:p w14:paraId="2D427D83" w14:textId="77777777" w:rsidR="007268BD" w:rsidRPr="00AA7339" w:rsidRDefault="007268BD" w:rsidP="007D7D1E">
            <w:pPr>
              <w:pStyle w:val="TAC"/>
              <w:keepNext w:val="0"/>
              <w:rPr>
                <w:lang w:eastAsia="fi-FI"/>
              </w:rPr>
            </w:pPr>
            <w:r w:rsidRPr="001F078B">
              <w:rPr>
                <w:rFonts w:eastAsia="Malgun Gothic" w:hint="eastAsia"/>
                <w:lang w:val="en-US" w:eastAsia="ko-KR"/>
              </w:rPr>
              <w:t>DC_3C-7C_n28A-n78A</w:t>
            </w:r>
          </w:p>
        </w:tc>
        <w:tc>
          <w:tcPr>
            <w:tcW w:w="3514" w:type="dxa"/>
          </w:tcPr>
          <w:p w14:paraId="6AD5CED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276D46E1"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DC_3A_n78A</w:t>
            </w:r>
          </w:p>
          <w:p w14:paraId="2644FCE2"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DC_3C_n28A</w:t>
            </w:r>
          </w:p>
          <w:p w14:paraId="3FA62718"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DC_7A_n28A</w:t>
            </w:r>
          </w:p>
          <w:p w14:paraId="64369803" w14:textId="77777777" w:rsidR="007268BD" w:rsidRPr="001F078B" w:rsidRDefault="007268BD" w:rsidP="007D7D1E">
            <w:pPr>
              <w:pStyle w:val="TAC"/>
              <w:keepNext w:val="0"/>
              <w:rPr>
                <w:rFonts w:eastAsia="Malgun Gothic"/>
                <w:lang w:val="en-US" w:eastAsia="ko-KR"/>
              </w:rPr>
            </w:pPr>
            <w:r w:rsidRPr="00AA7339">
              <w:rPr>
                <w:rFonts w:eastAsia="Malgun Gothic"/>
                <w:lang w:eastAsia="ko-KR"/>
              </w:rPr>
              <w:t>DC_7A_n78A</w:t>
            </w:r>
          </w:p>
          <w:p w14:paraId="1D729232" w14:textId="77777777" w:rsidR="007268BD" w:rsidRPr="001F078B" w:rsidRDefault="007268BD" w:rsidP="007D7D1E">
            <w:pPr>
              <w:pStyle w:val="TAC"/>
              <w:rPr>
                <w:rFonts w:eastAsia="Malgun Gothic"/>
                <w:lang w:val="en-US" w:eastAsia="ko-KR"/>
              </w:rPr>
            </w:pPr>
            <w:r w:rsidRPr="001F078B">
              <w:rPr>
                <w:rFonts w:eastAsia="Malgun Gothic"/>
                <w:lang w:val="en-US" w:eastAsia="ko-KR"/>
              </w:rPr>
              <w:t>DC_7C_n28A</w:t>
            </w:r>
          </w:p>
          <w:p w14:paraId="4F5F393E" w14:textId="77777777" w:rsidR="007268BD" w:rsidRPr="001F078B" w:rsidRDefault="007268BD" w:rsidP="007D7D1E">
            <w:pPr>
              <w:pStyle w:val="TAC"/>
              <w:keepNext w:val="0"/>
              <w:rPr>
                <w:lang w:val="fi-FI" w:eastAsia="fi-FI"/>
              </w:rPr>
            </w:pPr>
            <w:r w:rsidRPr="001F078B">
              <w:rPr>
                <w:rFonts w:eastAsia="Malgun Gothic"/>
                <w:lang w:val="en-US" w:eastAsia="ko-KR"/>
              </w:rPr>
              <w:t>DC_7C_n78A</w:t>
            </w:r>
          </w:p>
        </w:tc>
      </w:tr>
      <w:tr w:rsidR="007268BD" w:rsidRPr="001F078B" w14:paraId="16311652" w14:textId="77777777" w:rsidTr="007D7D1E">
        <w:trPr>
          <w:trHeight w:val="288"/>
          <w:jc w:val="center"/>
        </w:trPr>
        <w:tc>
          <w:tcPr>
            <w:tcW w:w="3461" w:type="dxa"/>
            <w:shd w:val="clear" w:color="auto" w:fill="auto"/>
            <w:noWrap/>
            <w:vAlign w:val="center"/>
          </w:tcPr>
          <w:p w14:paraId="61313823" w14:textId="77777777" w:rsidR="007268BD" w:rsidRPr="00AA7339" w:rsidRDefault="007268BD" w:rsidP="007D7D1E">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38437F51" w14:textId="77777777" w:rsidR="007268BD" w:rsidRPr="0047002F" w:rsidRDefault="007268BD" w:rsidP="007D7D1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10780FC9" w14:textId="77777777" w:rsidR="007268BD" w:rsidRPr="00E33320" w:rsidRDefault="007268BD" w:rsidP="007D7D1E">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69023ED3" w14:textId="77777777" w:rsidR="007268BD" w:rsidRPr="001F078B" w:rsidRDefault="007268BD" w:rsidP="007D7D1E">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7268BD" w:rsidRPr="001F078B" w14:paraId="012ED849" w14:textId="77777777" w:rsidTr="007D7D1E">
        <w:trPr>
          <w:trHeight w:val="288"/>
          <w:jc w:val="center"/>
        </w:trPr>
        <w:tc>
          <w:tcPr>
            <w:tcW w:w="3461" w:type="dxa"/>
            <w:shd w:val="clear" w:color="auto" w:fill="auto"/>
            <w:noWrap/>
            <w:vAlign w:val="center"/>
          </w:tcPr>
          <w:p w14:paraId="74321051" w14:textId="77777777" w:rsidR="007268BD" w:rsidRPr="001F078B" w:rsidRDefault="007268BD" w:rsidP="007D7D1E">
            <w:pPr>
              <w:pStyle w:val="TAC"/>
              <w:keepNext w:val="0"/>
              <w:rPr>
                <w:rFonts w:cs="Arial"/>
                <w:kern w:val="2"/>
                <w:szCs w:val="24"/>
                <w:lang w:eastAsia="ja-JP"/>
              </w:rPr>
            </w:pPr>
            <w:r w:rsidRPr="001F078B">
              <w:rPr>
                <w:rFonts w:cs="Arial"/>
                <w:kern w:val="2"/>
                <w:szCs w:val="24"/>
                <w:lang w:eastAsia="ja-JP"/>
              </w:rPr>
              <w:t>DC_3A-7A_SUL_n78A-n80A</w:t>
            </w:r>
          </w:p>
          <w:p w14:paraId="3FA8ED09" w14:textId="77777777" w:rsidR="007268BD" w:rsidRPr="001F078B" w:rsidRDefault="007268BD" w:rsidP="007D7D1E">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E9A449D" w14:textId="77777777" w:rsidR="007268BD" w:rsidRPr="001F078B" w:rsidRDefault="007268BD" w:rsidP="007D7D1E">
            <w:pPr>
              <w:pStyle w:val="TAC"/>
              <w:rPr>
                <w:rFonts w:cs="Arial"/>
                <w:szCs w:val="18"/>
              </w:rPr>
            </w:pPr>
            <w:r w:rsidRPr="001F078B">
              <w:rPr>
                <w:rFonts w:cs="Arial"/>
                <w:szCs w:val="18"/>
              </w:rPr>
              <w:t>DC_3A_n78A</w:t>
            </w:r>
          </w:p>
          <w:p w14:paraId="0F472CC8" w14:textId="77777777" w:rsidR="007268BD" w:rsidRPr="001F078B" w:rsidRDefault="007268BD" w:rsidP="007D7D1E">
            <w:pPr>
              <w:pStyle w:val="TAC"/>
              <w:rPr>
                <w:rFonts w:cs="Arial"/>
                <w:szCs w:val="18"/>
              </w:rPr>
            </w:pPr>
            <w:r w:rsidRPr="001F078B">
              <w:rPr>
                <w:rFonts w:cs="Arial"/>
                <w:szCs w:val="18"/>
              </w:rPr>
              <w:t>DC_3A_n80A_ULSUP-TDM_n78A</w:t>
            </w:r>
          </w:p>
          <w:p w14:paraId="2BEB43DF" w14:textId="77777777" w:rsidR="007268BD" w:rsidRPr="001F078B" w:rsidRDefault="007268BD" w:rsidP="007D7D1E">
            <w:pPr>
              <w:pStyle w:val="TAC"/>
              <w:rPr>
                <w:rFonts w:cs="Arial"/>
                <w:szCs w:val="18"/>
              </w:rPr>
            </w:pPr>
            <w:r w:rsidRPr="001F078B">
              <w:rPr>
                <w:rFonts w:cs="Arial"/>
                <w:szCs w:val="18"/>
              </w:rPr>
              <w:t>DC_7A_n78A</w:t>
            </w:r>
          </w:p>
          <w:p w14:paraId="7B9794A8" w14:textId="77777777" w:rsidR="007268BD" w:rsidRPr="001F078B" w:rsidRDefault="007268BD" w:rsidP="007D7D1E">
            <w:pPr>
              <w:pStyle w:val="TAC"/>
              <w:rPr>
                <w:lang w:val="en-US" w:eastAsia="fi-FI"/>
              </w:rPr>
            </w:pPr>
            <w:r w:rsidRPr="001F078B">
              <w:rPr>
                <w:rFonts w:cs="Arial"/>
                <w:szCs w:val="18"/>
              </w:rPr>
              <w:t>DC_7A_n80A</w:t>
            </w:r>
          </w:p>
        </w:tc>
      </w:tr>
      <w:tr w:rsidR="007268BD" w:rsidRPr="001F078B" w14:paraId="78C29B11" w14:textId="77777777" w:rsidTr="007D7D1E">
        <w:trPr>
          <w:trHeight w:val="288"/>
          <w:jc w:val="center"/>
        </w:trPr>
        <w:tc>
          <w:tcPr>
            <w:tcW w:w="3461" w:type="dxa"/>
            <w:shd w:val="clear" w:color="auto" w:fill="auto"/>
            <w:noWrap/>
            <w:vAlign w:val="center"/>
          </w:tcPr>
          <w:p w14:paraId="7D2C27AE" w14:textId="77777777" w:rsidR="007268BD" w:rsidRDefault="007268BD" w:rsidP="007D7D1E">
            <w:pPr>
              <w:pStyle w:val="TAC"/>
              <w:keepNext w:val="0"/>
              <w:rPr>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14:paraId="21FB4323" w14:textId="77777777" w:rsidR="007268BD" w:rsidRPr="001F078B" w:rsidRDefault="007268BD" w:rsidP="007D7D1E">
            <w:pPr>
              <w:pStyle w:val="TAC"/>
              <w:keepNext w:val="0"/>
              <w:rPr>
                <w:rFonts w:cs="Arial"/>
                <w:kern w:val="2"/>
                <w:szCs w:val="24"/>
                <w:lang w:eastAsia="ja-JP"/>
              </w:rPr>
            </w:pPr>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3F4B5D92" w14:textId="77777777" w:rsidR="007268BD" w:rsidRDefault="007268BD" w:rsidP="007D7D1E">
            <w:pPr>
              <w:pStyle w:val="TAC"/>
              <w:rPr>
                <w:rFonts w:eastAsia="Malgun Gothic" w:cs="Arial"/>
                <w:szCs w:val="18"/>
                <w:lang w:eastAsia="ko-KR"/>
              </w:rPr>
            </w:pPr>
            <w:r>
              <w:rPr>
                <w:rFonts w:eastAsia="Malgun Gothic" w:cs="Arial" w:hint="eastAsia"/>
                <w:szCs w:val="18"/>
                <w:lang w:eastAsia="ko-KR"/>
              </w:rPr>
              <w:t>DC_3A_n1A</w:t>
            </w:r>
          </w:p>
          <w:p w14:paraId="49518B4C" w14:textId="77777777" w:rsidR="007268BD" w:rsidRDefault="007268BD" w:rsidP="007D7D1E">
            <w:pPr>
              <w:pStyle w:val="TAC"/>
              <w:rPr>
                <w:rFonts w:eastAsia="Malgun Gothic" w:cs="Arial"/>
                <w:szCs w:val="18"/>
                <w:lang w:eastAsia="ko-KR"/>
              </w:rPr>
            </w:pPr>
            <w:r>
              <w:rPr>
                <w:rFonts w:eastAsia="Malgun Gothic" w:cs="Arial"/>
                <w:szCs w:val="18"/>
                <w:lang w:eastAsia="ko-KR"/>
              </w:rPr>
              <w:t>DC_3A_n78A</w:t>
            </w:r>
          </w:p>
          <w:p w14:paraId="5859B39B" w14:textId="77777777" w:rsidR="007268BD" w:rsidRDefault="007268BD" w:rsidP="007D7D1E">
            <w:pPr>
              <w:pStyle w:val="TAC"/>
              <w:rPr>
                <w:rFonts w:eastAsia="Malgun Gothic" w:cs="Arial"/>
                <w:szCs w:val="18"/>
                <w:lang w:eastAsia="ko-KR"/>
              </w:rPr>
            </w:pPr>
            <w:r>
              <w:rPr>
                <w:rFonts w:eastAsia="Malgun Gothic" w:cs="Arial"/>
                <w:szCs w:val="18"/>
                <w:lang w:eastAsia="ko-KR"/>
              </w:rPr>
              <w:t>DC_8A_n1A</w:t>
            </w:r>
          </w:p>
          <w:p w14:paraId="044C28B7" w14:textId="77777777" w:rsidR="007268BD" w:rsidRPr="001F078B" w:rsidRDefault="007268BD" w:rsidP="007D7D1E">
            <w:pPr>
              <w:pStyle w:val="TAC"/>
              <w:rPr>
                <w:rFonts w:cs="Arial"/>
                <w:szCs w:val="18"/>
              </w:rPr>
            </w:pPr>
            <w:r>
              <w:rPr>
                <w:rFonts w:eastAsia="Malgun Gothic" w:cs="Arial"/>
                <w:szCs w:val="18"/>
                <w:lang w:eastAsia="ko-KR"/>
              </w:rPr>
              <w:t>DC_8A_n78A</w:t>
            </w:r>
          </w:p>
        </w:tc>
      </w:tr>
      <w:tr w:rsidR="007268BD" w:rsidRPr="001F078B" w14:paraId="5C530B64" w14:textId="77777777" w:rsidTr="007D7D1E">
        <w:trPr>
          <w:trHeight w:val="288"/>
          <w:jc w:val="center"/>
        </w:trPr>
        <w:tc>
          <w:tcPr>
            <w:tcW w:w="3461" w:type="dxa"/>
            <w:shd w:val="clear" w:color="auto" w:fill="auto"/>
            <w:noWrap/>
            <w:vAlign w:val="center"/>
          </w:tcPr>
          <w:p w14:paraId="5CC3C9EB" w14:textId="77777777" w:rsidR="007268BD" w:rsidRPr="001F078B" w:rsidRDefault="007268BD" w:rsidP="007D7D1E">
            <w:pPr>
              <w:pStyle w:val="TAC"/>
              <w:keepNext w:val="0"/>
              <w:rPr>
                <w:rFonts w:cs="Arial"/>
                <w:szCs w:val="18"/>
                <w:lang w:eastAsia="ja-JP"/>
              </w:rPr>
            </w:pPr>
            <w:r w:rsidRPr="001F078B">
              <w:rPr>
                <w:rFonts w:cs="Arial"/>
                <w:szCs w:val="18"/>
                <w:lang w:eastAsia="ja-JP"/>
              </w:rPr>
              <w:lastRenderedPageBreak/>
              <w:t>DC_3A-8A-20A_n78A</w:t>
            </w:r>
          </w:p>
        </w:tc>
        <w:tc>
          <w:tcPr>
            <w:tcW w:w="3514" w:type="dxa"/>
          </w:tcPr>
          <w:p w14:paraId="5E262831" w14:textId="77777777" w:rsidR="007268BD" w:rsidRPr="001F078B" w:rsidRDefault="007268BD" w:rsidP="007D7D1E">
            <w:pPr>
              <w:pStyle w:val="TAC"/>
              <w:rPr>
                <w:szCs w:val="18"/>
                <w:lang w:eastAsia="ja-JP"/>
              </w:rPr>
            </w:pPr>
            <w:r w:rsidRPr="001F078B">
              <w:rPr>
                <w:szCs w:val="18"/>
                <w:lang w:eastAsia="ja-JP"/>
              </w:rPr>
              <w:t>DC_3A_n78A</w:t>
            </w:r>
          </w:p>
          <w:p w14:paraId="78E0C83F" w14:textId="77777777" w:rsidR="007268BD" w:rsidRPr="001F078B" w:rsidRDefault="007268BD" w:rsidP="007D7D1E">
            <w:pPr>
              <w:pStyle w:val="TAC"/>
              <w:rPr>
                <w:szCs w:val="18"/>
                <w:lang w:eastAsia="ja-JP"/>
              </w:rPr>
            </w:pPr>
            <w:r w:rsidRPr="001F078B">
              <w:rPr>
                <w:szCs w:val="18"/>
                <w:lang w:eastAsia="ja-JP"/>
              </w:rPr>
              <w:t>DC_8A_n78A</w:t>
            </w:r>
          </w:p>
          <w:p w14:paraId="626F2108" w14:textId="77777777" w:rsidR="007268BD" w:rsidRPr="001F078B" w:rsidRDefault="007268BD" w:rsidP="007D7D1E">
            <w:pPr>
              <w:pStyle w:val="TAC"/>
              <w:rPr>
                <w:lang w:val="en-US" w:eastAsia="fi-FI"/>
              </w:rPr>
            </w:pPr>
            <w:r w:rsidRPr="001F078B">
              <w:rPr>
                <w:szCs w:val="18"/>
                <w:lang w:eastAsia="ja-JP"/>
              </w:rPr>
              <w:t>DC_20A_n78A</w:t>
            </w:r>
          </w:p>
        </w:tc>
      </w:tr>
      <w:tr w:rsidR="007268BD" w:rsidRPr="001F078B" w14:paraId="174668AA" w14:textId="77777777" w:rsidTr="007D7D1E">
        <w:trPr>
          <w:trHeight w:val="288"/>
          <w:jc w:val="center"/>
        </w:trPr>
        <w:tc>
          <w:tcPr>
            <w:tcW w:w="3461" w:type="dxa"/>
            <w:shd w:val="clear" w:color="auto" w:fill="auto"/>
            <w:noWrap/>
            <w:vAlign w:val="center"/>
          </w:tcPr>
          <w:p w14:paraId="78E8F336" w14:textId="77777777" w:rsidR="007268BD" w:rsidRDefault="007268BD" w:rsidP="007D7D1E">
            <w:pPr>
              <w:pStyle w:val="TAC"/>
              <w:keepNext w:val="0"/>
            </w:pPr>
            <w:r>
              <w:t>DC_3A-</w:t>
            </w:r>
            <w:r>
              <w:rPr>
                <w:rFonts w:eastAsia="Malgun Gothic"/>
              </w:rPr>
              <w:t>8A-42A_</w:t>
            </w:r>
            <w:r>
              <w:t>n</w:t>
            </w:r>
            <w:r>
              <w:rPr>
                <w:rFonts w:eastAsia="Malgun Gothic"/>
              </w:rPr>
              <w:t>77</w:t>
            </w:r>
            <w:r>
              <w:t>A</w:t>
            </w:r>
          </w:p>
          <w:p w14:paraId="1BC75070" w14:textId="77777777" w:rsidR="007268BD" w:rsidRPr="001F078B" w:rsidRDefault="007268BD" w:rsidP="007D7D1E">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486588DE" w14:textId="77777777" w:rsidR="007268BD" w:rsidRDefault="007268BD" w:rsidP="007D7D1E">
            <w:pPr>
              <w:pStyle w:val="TAC"/>
            </w:pPr>
            <w:r>
              <w:t>DC_3A_n77A</w:t>
            </w:r>
          </w:p>
          <w:p w14:paraId="7A407E9E" w14:textId="77777777" w:rsidR="007268BD" w:rsidRPr="001F078B" w:rsidRDefault="007268BD" w:rsidP="007D7D1E">
            <w:pPr>
              <w:pStyle w:val="TAC"/>
              <w:rPr>
                <w:szCs w:val="18"/>
                <w:lang w:eastAsia="ja-JP"/>
              </w:rPr>
            </w:pPr>
            <w:r>
              <w:t>DC_8A_n77A</w:t>
            </w:r>
          </w:p>
        </w:tc>
      </w:tr>
      <w:tr w:rsidR="007268BD" w:rsidRPr="001F078B" w14:paraId="180C7EAC" w14:textId="77777777" w:rsidTr="007D7D1E">
        <w:trPr>
          <w:trHeight w:val="288"/>
          <w:jc w:val="center"/>
        </w:trPr>
        <w:tc>
          <w:tcPr>
            <w:tcW w:w="3461" w:type="dxa"/>
            <w:shd w:val="clear" w:color="auto" w:fill="auto"/>
            <w:noWrap/>
            <w:vAlign w:val="center"/>
          </w:tcPr>
          <w:p w14:paraId="0329FF94" w14:textId="77777777" w:rsidR="007268BD" w:rsidRPr="001F078B" w:rsidRDefault="007268BD" w:rsidP="007D7D1E">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7D3E7E9E" w14:textId="77777777" w:rsidR="007268BD" w:rsidRPr="001F078B" w:rsidRDefault="007268BD" w:rsidP="007D7D1E">
            <w:pPr>
              <w:pStyle w:val="TAC"/>
              <w:rPr>
                <w:rFonts w:cs="Arial"/>
                <w:szCs w:val="18"/>
              </w:rPr>
            </w:pPr>
            <w:r w:rsidRPr="001F078B">
              <w:rPr>
                <w:rFonts w:cs="Arial"/>
                <w:szCs w:val="18"/>
              </w:rPr>
              <w:t>DC_3A_n78A</w:t>
            </w:r>
          </w:p>
          <w:p w14:paraId="618C79E5" w14:textId="77777777" w:rsidR="007268BD" w:rsidRPr="001F078B" w:rsidRDefault="007268BD" w:rsidP="007D7D1E">
            <w:pPr>
              <w:pStyle w:val="TAC"/>
              <w:rPr>
                <w:rFonts w:cs="Arial"/>
                <w:szCs w:val="18"/>
              </w:rPr>
            </w:pPr>
            <w:r w:rsidRPr="001F078B">
              <w:rPr>
                <w:rFonts w:cs="Arial"/>
                <w:szCs w:val="18"/>
              </w:rPr>
              <w:t>DC_3A_n80A_ULSUP-TDM_n78A</w:t>
            </w:r>
          </w:p>
          <w:p w14:paraId="12E739E7" w14:textId="77777777" w:rsidR="007268BD" w:rsidRPr="001F078B" w:rsidRDefault="007268BD" w:rsidP="007D7D1E">
            <w:pPr>
              <w:pStyle w:val="TAC"/>
              <w:rPr>
                <w:rFonts w:cs="Arial"/>
                <w:szCs w:val="18"/>
              </w:rPr>
            </w:pPr>
            <w:r w:rsidRPr="001F078B">
              <w:rPr>
                <w:rFonts w:cs="Arial"/>
                <w:szCs w:val="18"/>
              </w:rPr>
              <w:t>DC_8A_n78A</w:t>
            </w:r>
          </w:p>
          <w:p w14:paraId="4BA51B13" w14:textId="77777777" w:rsidR="007268BD" w:rsidRPr="001F078B" w:rsidRDefault="007268BD" w:rsidP="007D7D1E">
            <w:pPr>
              <w:pStyle w:val="TAC"/>
              <w:rPr>
                <w:lang w:val="en-US" w:eastAsia="fi-FI"/>
              </w:rPr>
            </w:pPr>
            <w:r w:rsidRPr="001F078B">
              <w:rPr>
                <w:rFonts w:cs="Arial"/>
                <w:szCs w:val="18"/>
              </w:rPr>
              <w:t>DC_8A_n80A</w:t>
            </w:r>
          </w:p>
        </w:tc>
      </w:tr>
      <w:tr w:rsidR="007268BD" w:rsidRPr="001F078B" w14:paraId="24FAE2BE" w14:textId="77777777" w:rsidTr="007D7D1E">
        <w:trPr>
          <w:trHeight w:val="288"/>
          <w:jc w:val="center"/>
        </w:trPr>
        <w:tc>
          <w:tcPr>
            <w:tcW w:w="3461" w:type="dxa"/>
            <w:shd w:val="clear" w:color="auto" w:fill="auto"/>
            <w:noWrap/>
            <w:vAlign w:val="center"/>
          </w:tcPr>
          <w:p w14:paraId="32644D00" w14:textId="77777777" w:rsidR="007268BD" w:rsidRPr="001F078B" w:rsidRDefault="007268BD" w:rsidP="007D7D1E">
            <w:pPr>
              <w:pStyle w:val="TAC"/>
              <w:rPr>
                <w:rFonts w:cs="Arial"/>
                <w:lang w:eastAsia="ja-JP"/>
              </w:rPr>
            </w:pPr>
            <w:r w:rsidRPr="001F078B">
              <w:rPr>
                <w:rFonts w:cs="Arial"/>
                <w:lang w:eastAsia="ja-JP"/>
              </w:rPr>
              <w:t>DC_3A-18A-42A_n77A</w:t>
            </w:r>
          </w:p>
          <w:p w14:paraId="4CEABB89" w14:textId="77777777" w:rsidR="007268BD" w:rsidRPr="001F078B" w:rsidRDefault="007268BD" w:rsidP="007D7D1E">
            <w:pPr>
              <w:pStyle w:val="TAC"/>
              <w:keepNext w:val="0"/>
              <w:rPr>
                <w:rFonts w:cs="Arial"/>
                <w:szCs w:val="18"/>
                <w:lang w:eastAsia="ja-JP"/>
              </w:rPr>
            </w:pPr>
            <w:r w:rsidRPr="001F078B">
              <w:rPr>
                <w:rFonts w:cs="Arial"/>
                <w:lang w:eastAsia="ja-JP"/>
              </w:rPr>
              <w:t>DC_3A-18A-42C_n77A</w:t>
            </w:r>
          </w:p>
        </w:tc>
        <w:tc>
          <w:tcPr>
            <w:tcW w:w="3514" w:type="dxa"/>
          </w:tcPr>
          <w:p w14:paraId="64295BFF" w14:textId="77777777" w:rsidR="007268BD" w:rsidRPr="001F078B" w:rsidRDefault="007268BD" w:rsidP="007D7D1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21BB2EB0"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C885A42" w14:textId="77777777" w:rsidTr="007D7D1E">
        <w:trPr>
          <w:trHeight w:val="288"/>
          <w:jc w:val="center"/>
        </w:trPr>
        <w:tc>
          <w:tcPr>
            <w:tcW w:w="3461" w:type="dxa"/>
            <w:shd w:val="clear" w:color="auto" w:fill="auto"/>
            <w:noWrap/>
            <w:vAlign w:val="center"/>
          </w:tcPr>
          <w:p w14:paraId="47D94D78" w14:textId="77777777" w:rsidR="007268BD" w:rsidRPr="001F078B" w:rsidRDefault="007268BD" w:rsidP="007D7D1E">
            <w:pPr>
              <w:pStyle w:val="TAC"/>
              <w:rPr>
                <w:rFonts w:cs="Arial"/>
                <w:lang w:eastAsia="ja-JP"/>
              </w:rPr>
            </w:pPr>
            <w:r w:rsidRPr="001F078B">
              <w:rPr>
                <w:rFonts w:cs="Arial"/>
                <w:lang w:eastAsia="ja-JP"/>
              </w:rPr>
              <w:t>DC_3A-18A-42A_n78A</w:t>
            </w:r>
          </w:p>
          <w:p w14:paraId="767DC224" w14:textId="77777777" w:rsidR="007268BD" w:rsidRPr="001F078B" w:rsidRDefault="007268BD" w:rsidP="007D7D1E">
            <w:pPr>
              <w:pStyle w:val="TAC"/>
              <w:keepNext w:val="0"/>
              <w:rPr>
                <w:rFonts w:cs="Arial"/>
                <w:szCs w:val="18"/>
                <w:lang w:eastAsia="ja-JP"/>
              </w:rPr>
            </w:pPr>
            <w:r w:rsidRPr="001F078B">
              <w:rPr>
                <w:rFonts w:cs="Arial"/>
                <w:lang w:eastAsia="ja-JP"/>
              </w:rPr>
              <w:t>DC_3A-18A-42C_n78A</w:t>
            </w:r>
          </w:p>
        </w:tc>
        <w:tc>
          <w:tcPr>
            <w:tcW w:w="3514" w:type="dxa"/>
          </w:tcPr>
          <w:p w14:paraId="518DDF34" w14:textId="77777777" w:rsidR="007268BD" w:rsidRPr="001F078B" w:rsidRDefault="007268BD" w:rsidP="007D7D1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AB8BF1B"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299489B3" w14:textId="77777777" w:rsidTr="007D7D1E">
        <w:trPr>
          <w:trHeight w:val="288"/>
          <w:jc w:val="center"/>
        </w:trPr>
        <w:tc>
          <w:tcPr>
            <w:tcW w:w="3461" w:type="dxa"/>
            <w:shd w:val="clear" w:color="auto" w:fill="auto"/>
            <w:noWrap/>
            <w:vAlign w:val="center"/>
          </w:tcPr>
          <w:p w14:paraId="05FB5B97" w14:textId="77777777" w:rsidR="007268BD" w:rsidRPr="001F078B" w:rsidRDefault="007268BD" w:rsidP="007D7D1E">
            <w:pPr>
              <w:pStyle w:val="TAC"/>
              <w:rPr>
                <w:lang w:eastAsia="ja-JP"/>
              </w:rPr>
            </w:pPr>
            <w:r w:rsidRPr="001F078B">
              <w:rPr>
                <w:lang w:eastAsia="ja-JP"/>
              </w:rPr>
              <w:t>DC_3A-18A-42A_n79A</w:t>
            </w:r>
          </w:p>
          <w:p w14:paraId="16F55985" w14:textId="77777777" w:rsidR="007268BD" w:rsidRPr="001F078B" w:rsidRDefault="007268BD" w:rsidP="007D7D1E">
            <w:pPr>
              <w:pStyle w:val="TAC"/>
              <w:keepNext w:val="0"/>
              <w:rPr>
                <w:rFonts w:cs="Arial"/>
                <w:szCs w:val="18"/>
                <w:lang w:eastAsia="ja-JP"/>
              </w:rPr>
            </w:pPr>
            <w:r w:rsidRPr="001F078B">
              <w:rPr>
                <w:lang w:eastAsia="ja-JP"/>
              </w:rPr>
              <w:t>DC_3A-18A-42C_n79A</w:t>
            </w:r>
          </w:p>
        </w:tc>
        <w:tc>
          <w:tcPr>
            <w:tcW w:w="3514" w:type="dxa"/>
          </w:tcPr>
          <w:p w14:paraId="5D77F67E" w14:textId="77777777" w:rsidR="007268BD" w:rsidRPr="001F078B" w:rsidRDefault="007268BD" w:rsidP="007D7D1E">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5E381BEF"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6ED7AAE6" w14:textId="77777777" w:rsidTr="007D7D1E">
        <w:trPr>
          <w:trHeight w:val="288"/>
          <w:jc w:val="center"/>
        </w:trPr>
        <w:tc>
          <w:tcPr>
            <w:tcW w:w="3461" w:type="dxa"/>
            <w:shd w:val="clear" w:color="auto" w:fill="auto"/>
            <w:noWrap/>
            <w:vAlign w:val="center"/>
          </w:tcPr>
          <w:p w14:paraId="427364C1" w14:textId="77777777" w:rsidR="007268BD" w:rsidRPr="001F078B" w:rsidRDefault="007268BD" w:rsidP="007D7D1E">
            <w:pPr>
              <w:pStyle w:val="TAC"/>
              <w:keepNext w:val="0"/>
              <w:rPr>
                <w:lang w:val="en-US" w:eastAsia="fi-FI"/>
              </w:rPr>
            </w:pPr>
            <w:r w:rsidRPr="001F078B">
              <w:rPr>
                <w:lang w:val="en-US" w:eastAsia="fi-FI"/>
              </w:rPr>
              <w:t>DC_3A-19A-21A_n77A</w:t>
            </w:r>
            <w:r w:rsidRPr="001F078B">
              <w:rPr>
                <w:vertAlign w:val="superscript"/>
              </w:rPr>
              <w:t>2</w:t>
            </w:r>
          </w:p>
          <w:p w14:paraId="5FED19F3" w14:textId="77777777" w:rsidR="007268BD" w:rsidRPr="001F078B" w:rsidRDefault="007268BD" w:rsidP="007D7D1E">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26097750" w14:textId="77777777" w:rsidR="007268BD" w:rsidRPr="001F078B" w:rsidRDefault="007268BD" w:rsidP="007D7D1E">
            <w:pPr>
              <w:pStyle w:val="TAC"/>
              <w:keepNext w:val="0"/>
              <w:rPr>
                <w:lang w:val="en-US" w:eastAsia="fi-FI"/>
              </w:rPr>
            </w:pPr>
            <w:r w:rsidRPr="001F078B">
              <w:rPr>
                <w:lang w:val="en-US" w:eastAsia="fi-FI"/>
              </w:rPr>
              <w:t>DC_3A_n77A</w:t>
            </w:r>
          </w:p>
          <w:p w14:paraId="54331173" w14:textId="77777777" w:rsidR="007268BD" w:rsidRPr="001F078B" w:rsidRDefault="007268BD" w:rsidP="007D7D1E">
            <w:pPr>
              <w:pStyle w:val="TAC"/>
              <w:keepNext w:val="0"/>
              <w:rPr>
                <w:lang w:val="en-US" w:eastAsia="fi-FI"/>
              </w:rPr>
            </w:pPr>
            <w:r w:rsidRPr="001F078B">
              <w:rPr>
                <w:lang w:val="en-US" w:eastAsia="fi-FI"/>
              </w:rPr>
              <w:t>DC_19A_n77A</w:t>
            </w:r>
          </w:p>
          <w:p w14:paraId="46315D5E" w14:textId="77777777" w:rsidR="007268BD" w:rsidRPr="001F078B" w:rsidRDefault="007268BD" w:rsidP="007D7D1E">
            <w:pPr>
              <w:pStyle w:val="TAC"/>
              <w:keepNext w:val="0"/>
              <w:rPr>
                <w:lang w:val="en-US" w:eastAsia="fi-FI"/>
              </w:rPr>
            </w:pPr>
            <w:r w:rsidRPr="001F078B">
              <w:rPr>
                <w:lang w:val="en-US" w:eastAsia="fi-FI"/>
              </w:rPr>
              <w:t>DC_21A_n77A</w:t>
            </w:r>
          </w:p>
        </w:tc>
      </w:tr>
      <w:tr w:rsidR="007268BD" w:rsidRPr="001F078B" w14:paraId="26AA1A86" w14:textId="77777777" w:rsidTr="007D7D1E">
        <w:trPr>
          <w:trHeight w:val="288"/>
          <w:jc w:val="center"/>
        </w:trPr>
        <w:tc>
          <w:tcPr>
            <w:tcW w:w="3461" w:type="dxa"/>
            <w:shd w:val="clear" w:color="auto" w:fill="auto"/>
            <w:noWrap/>
            <w:vAlign w:val="center"/>
          </w:tcPr>
          <w:p w14:paraId="62C42BE5" w14:textId="77777777" w:rsidR="007268BD" w:rsidRPr="001F078B" w:rsidRDefault="007268BD" w:rsidP="007D7D1E">
            <w:pPr>
              <w:pStyle w:val="TAC"/>
              <w:keepNext w:val="0"/>
              <w:rPr>
                <w:lang w:val="en-US" w:eastAsia="fi-FI"/>
              </w:rPr>
            </w:pPr>
            <w:r w:rsidRPr="001F078B">
              <w:rPr>
                <w:lang w:val="en-US" w:eastAsia="fi-FI"/>
              </w:rPr>
              <w:t>DC_3A-19A-21A_n78A</w:t>
            </w:r>
            <w:r w:rsidRPr="001F078B">
              <w:rPr>
                <w:vertAlign w:val="superscript"/>
              </w:rPr>
              <w:t>2</w:t>
            </w:r>
          </w:p>
          <w:p w14:paraId="1AD4D13A" w14:textId="77777777" w:rsidR="007268BD" w:rsidRPr="001F078B" w:rsidRDefault="007268BD" w:rsidP="007D7D1E">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716B5A29" w14:textId="77777777" w:rsidR="007268BD" w:rsidRPr="001F078B" w:rsidRDefault="007268BD" w:rsidP="007D7D1E">
            <w:pPr>
              <w:pStyle w:val="TAC"/>
              <w:keepNext w:val="0"/>
              <w:rPr>
                <w:lang w:val="en-US" w:eastAsia="fi-FI"/>
              </w:rPr>
            </w:pPr>
            <w:r w:rsidRPr="001F078B">
              <w:rPr>
                <w:lang w:val="en-US" w:eastAsia="fi-FI"/>
              </w:rPr>
              <w:t>DC_3A_n78A</w:t>
            </w:r>
          </w:p>
          <w:p w14:paraId="3E6ECAA9" w14:textId="77777777" w:rsidR="007268BD" w:rsidRPr="001F078B" w:rsidRDefault="007268BD" w:rsidP="007D7D1E">
            <w:pPr>
              <w:pStyle w:val="TAC"/>
              <w:keepNext w:val="0"/>
              <w:rPr>
                <w:lang w:val="en-US" w:eastAsia="fi-FI"/>
              </w:rPr>
            </w:pPr>
            <w:r w:rsidRPr="001F078B">
              <w:rPr>
                <w:lang w:val="en-US" w:eastAsia="fi-FI"/>
              </w:rPr>
              <w:t>DC_19A_n78A</w:t>
            </w:r>
          </w:p>
          <w:p w14:paraId="3B61814C" w14:textId="77777777" w:rsidR="007268BD" w:rsidRPr="001F078B" w:rsidRDefault="007268BD" w:rsidP="007D7D1E">
            <w:pPr>
              <w:pStyle w:val="TAC"/>
              <w:keepNext w:val="0"/>
              <w:rPr>
                <w:lang w:val="en-US" w:eastAsia="fi-FI"/>
              </w:rPr>
            </w:pPr>
            <w:r w:rsidRPr="001F078B">
              <w:rPr>
                <w:lang w:val="en-US" w:eastAsia="fi-FI"/>
              </w:rPr>
              <w:t>DC_21A_n78A</w:t>
            </w:r>
          </w:p>
        </w:tc>
      </w:tr>
      <w:tr w:rsidR="007268BD" w:rsidRPr="001F078B" w14:paraId="04C0CDB6" w14:textId="77777777" w:rsidTr="007D7D1E">
        <w:trPr>
          <w:trHeight w:val="288"/>
          <w:jc w:val="center"/>
        </w:trPr>
        <w:tc>
          <w:tcPr>
            <w:tcW w:w="3461" w:type="dxa"/>
            <w:shd w:val="clear" w:color="auto" w:fill="auto"/>
            <w:noWrap/>
            <w:vAlign w:val="center"/>
          </w:tcPr>
          <w:p w14:paraId="66C85F51" w14:textId="77777777" w:rsidR="007268BD" w:rsidRPr="001F078B" w:rsidRDefault="007268BD" w:rsidP="007D7D1E">
            <w:pPr>
              <w:pStyle w:val="TAC"/>
              <w:keepNext w:val="0"/>
              <w:rPr>
                <w:lang w:val="en-US" w:eastAsia="fi-FI"/>
              </w:rPr>
            </w:pPr>
            <w:r w:rsidRPr="001F078B">
              <w:rPr>
                <w:lang w:val="en-US" w:eastAsia="fi-FI"/>
              </w:rPr>
              <w:t>DC_3A-19A-21A_n79A</w:t>
            </w:r>
            <w:r w:rsidRPr="001F078B">
              <w:rPr>
                <w:vertAlign w:val="superscript"/>
              </w:rPr>
              <w:t>2</w:t>
            </w:r>
          </w:p>
          <w:p w14:paraId="2FFDA20F" w14:textId="77777777" w:rsidR="007268BD" w:rsidRPr="001F078B" w:rsidRDefault="007268BD" w:rsidP="007D7D1E">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303EE80D" w14:textId="77777777" w:rsidR="007268BD" w:rsidRPr="001F078B" w:rsidRDefault="007268BD" w:rsidP="007D7D1E">
            <w:pPr>
              <w:pStyle w:val="TAC"/>
              <w:keepNext w:val="0"/>
              <w:rPr>
                <w:lang w:val="en-US" w:eastAsia="fi-FI"/>
              </w:rPr>
            </w:pPr>
            <w:r w:rsidRPr="001F078B">
              <w:rPr>
                <w:lang w:val="en-US" w:eastAsia="fi-FI"/>
              </w:rPr>
              <w:t>DC_3A_n79A</w:t>
            </w:r>
          </w:p>
          <w:p w14:paraId="785902F3" w14:textId="77777777" w:rsidR="007268BD" w:rsidRPr="001F078B" w:rsidRDefault="007268BD" w:rsidP="007D7D1E">
            <w:pPr>
              <w:pStyle w:val="TAC"/>
              <w:keepNext w:val="0"/>
              <w:rPr>
                <w:lang w:val="en-US" w:eastAsia="fi-FI"/>
              </w:rPr>
            </w:pPr>
            <w:r w:rsidRPr="001F078B">
              <w:rPr>
                <w:lang w:val="en-US" w:eastAsia="fi-FI"/>
              </w:rPr>
              <w:t>DC_19A_n79A</w:t>
            </w:r>
          </w:p>
          <w:p w14:paraId="09D32861" w14:textId="77777777" w:rsidR="007268BD" w:rsidRPr="001F078B" w:rsidRDefault="007268BD" w:rsidP="007D7D1E">
            <w:pPr>
              <w:pStyle w:val="TAC"/>
              <w:keepNext w:val="0"/>
              <w:rPr>
                <w:lang w:val="en-US" w:eastAsia="fi-FI"/>
              </w:rPr>
            </w:pPr>
            <w:r w:rsidRPr="001F078B">
              <w:rPr>
                <w:lang w:val="en-US" w:eastAsia="fi-FI"/>
              </w:rPr>
              <w:t>DC_21A_n79A</w:t>
            </w:r>
          </w:p>
        </w:tc>
      </w:tr>
      <w:tr w:rsidR="007268BD" w:rsidRPr="001F078B" w14:paraId="43B0A5E2" w14:textId="77777777" w:rsidTr="007D7D1E">
        <w:trPr>
          <w:trHeight w:val="288"/>
          <w:jc w:val="center"/>
        </w:trPr>
        <w:tc>
          <w:tcPr>
            <w:tcW w:w="3461" w:type="dxa"/>
            <w:shd w:val="clear" w:color="auto" w:fill="auto"/>
            <w:noWrap/>
            <w:vAlign w:val="center"/>
          </w:tcPr>
          <w:p w14:paraId="73A062A1" w14:textId="77777777" w:rsidR="007268BD" w:rsidRPr="001F078B" w:rsidRDefault="007268BD" w:rsidP="007D7D1E">
            <w:pPr>
              <w:pStyle w:val="TAC"/>
              <w:keepNext w:val="0"/>
              <w:rPr>
                <w:lang w:val="en-US" w:eastAsia="fi-FI"/>
              </w:rPr>
            </w:pPr>
            <w:r w:rsidRPr="001F078B">
              <w:rPr>
                <w:lang w:val="en-US" w:eastAsia="fi-FI"/>
              </w:rPr>
              <w:t>DC_3A-19A-42A_n77A</w:t>
            </w:r>
          </w:p>
          <w:p w14:paraId="6AF4BE6F" w14:textId="77777777" w:rsidR="007268BD" w:rsidRPr="001F078B" w:rsidRDefault="007268BD" w:rsidP="007D7D1E">
            <w:pPr>
              <w:pStyle w:val="TAC"/>
              <w:keepNext w:val="0"/>
              <w:rPr>
                <w:lang w:val="en-US" w:eastAsia="fi-FI"/>
              </w:rPr>
            </w:pPr>
            <w:r w:rsidRPr="001F078B">
              <w:rPr>
                <w:lang w:val="en-US" w:eastAsia="fi-FI"/>
              </w:rPr>
              <w:t>DC_3A-19A-42A_n77C</w:t>
            </w:r>
          </w:p>
          <w:p w14:paraId="4A3AA395"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46A25D53"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5DE31CF5"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6CDABABE"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1E3AFFC4" w14:textId="77777777" w:rsidR="007268BD" w:rsidRPr="001F078B" w:rsidRDefault="007268BD" w:rsidP="007D7D1E">
            <w:pPr>
              <w:pStyle w:val="TAC"/>
              <w:keepNext w:val="0"/>
              <w:rPr>
                <w:lang w:val="en-US" w:eastAsia="fi-FI"/>
              </w:rPr>
            </w:pPr>
            <w:r w:rsidRPr="001F078B">
              <w:rPr>
                <w:lang w:val="en-US" w:eastAsia="fi-FI"/>
              </w:rPr>
              <w:t>DC_3A_n77A</w:t>
            </w:r>
          </w:p>
          <w:p w14:paraId="5872B5AD" w14:textId="77777777" w:rsidR="007268BD" w:rsidRPr="001F078B" w:rsidRDefault="007268BD" w:rsidP="007D7D1E">
            <w:pPr>
              <w:pStyle w:val="TAC"/>
              <w:keepNext w:val="0"/>
              <w:rPr>
                <w:lang w:val="en-US" w:eastAsia="fi-FI"/>
              </w:rPr>
            </w:pPr>
            <w:r w:rsidRPr="001F078B">
              <w:rPr>
                <w:lang w:val="en-US" w:eastAsia="fi-FI"/>
              </w:rPr>
              <w:t>DC_19A_n77A</w:t>
            </w:r>
          </w:p>
        </w:tc>
      </w:tr>
      <w:tr w:rsidR="007268BD" w:rsidRPr="001F078B" w14:paraId="4773F934" w14:textId="77777777" w:rsidTr="007D7D1E">
        <w:trPr>
          <w:trHeight w:val="288"/>
          <w:jc w:val="center"/>
        </w:trPr>
        <w:tc>
          <w:tcPr>
            <w:tcW w:w="3461" w:type="dxa"/>
            <w:shd w:val="clear" w:color="auto" w:fill="auto"/>
            <w:noWrap/>
            <w:vAlign w:val="center"/>
          </w:tcPr>
          <w:p w14:paraId="6AD8A87D" w14:textId="77777777" w:rsidR="007268BD" w:rsidRPr="001F078B" w:rsidRDefault="007268BD" w:rsidP="007D7D1E">
            <w:pPr>
              <w:pStyle w:val="TAC"/>
              <w:keepNext w:val="0"/>
              <w:rPr>
                <w:lang w:val="en-US" w:eastAsia="fi-FI"/>
              </w:rPr>
            </w:pPr>
            <w:r w:rsidRPr="001F078B">
              <w:rPr>
                <w:lang w:val="en-US" w:eastAsia="fi-FI"/>
              </w:rPr>
              <w:t>DC_3A-19A-42A_n78A</w:t>
            </w:r>
          </w:p>
          <w:p w14:paraId="14C4B800" w14:textId="77777777" w:rsidR="007268BD" w:rsidRPr="001F078B" w:rsidRDefault="007268BD" w:rsidP="007D7D1E">
            <w:pPr>
              <w:pStyle w:val="TAC"/>
              <w:keepNext w:val="0"/>
              <w:rPr>
                <w:lang w:val="en-US" w:eastAsia="fi-FI"/>
              </w:rPr>
            </w:pPr>
            <w:r w:rsidRPr="001F078B">
              <w:rPr>
                <w:lang w:val="en-US" w:eastAsia="fi-FI"/>
              </w:rPr>
              <w:t>DC_3A-19A-42A_n78C</w:t>
            </w:r>
          </w:p>
          <w:p w14:paraId="59D3A3C0"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73DEF18"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0E0A263E"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3669C6AE"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12F7D6DB" w14:textId="77777777" w:rsidR="007268BD" w:rsidRPr="001F078B" w:rsidRDefault="007268BD" w:rsidP="007D7D1E">
            <w:pPr>
              <w:pStyle w:val="TAC"/>
              <w:keepNext w:val="0"/>
              <w:rPr>
                <w:lang w:val="en-US" w:eastAsia="fi-FI"/>
              </w:rPr>
            </w:pPr>
            <w:r w:rsidRPr="001F078B">
              <w:rPr>
                <w:lang w:val="en-US" w:eastAsia="fi-FI"/>
              </w:rPr>
              <w:t>DC_3A_n78A</w:t>
            </w:r>
          </w:p>
          <w:p w14:paraId="48FA5AA3" w14:textId="77777777" w:rsidR="007268BD" w:rsidRPr="001F078B" w:rsidRDefault="007268BD" w:rsidP="007D7D1E">
            <w:pPr>
              <w:pStyle w:val="TAC"/>
              <w:keepNext w:val="0"/>
              <w:rPr>
                <w:lang w:val="en-US" w:eastAsia="fi-FI"/>
              </w:rPr>
            </w:pPr>
            <w:r w:rsidRPr="001F078B">
              <w:rPr>
                <w:lang w:val="en-US" w:eastAsia="fi-FI"/>
              </w:rPr>
              <w:t>DC_19A_n78A</w:t>
            </w:r>
          </w:p>
        </w:tc>
      </w:tr>
      <w:tr w:rsidR="007268BD" w:rsidRPr="001F078B" w14:paraId="44531FBF" w14:textId="77777777" w:rsidTr="007D7D1E">
        <w:trPr>
          <w:trHeight w:val="288"/>
          <w:jc w:val="center"/>
        </w:trPr>
        <w:tc>
          <w:tcPr>
            <w:tcW w:w="3461" w:type="dxa"/>
            <w:shd w:val="clear" w:color="auto" w:fill="auto"/>
            <w:noWrap/>
            <w:vAlign w:val="center"/>
          </w:tcPr>
          <w:p w14:paraId="472C1F80" w14:textId="77777777" w:rsidR="007268BD" w:rsidRPr="001F078B" w:rsidRDefault="007268BD" w:rsidP="007D7D1E">
            <w:pPr>
              <w:pStyle w:val="TAC"/>
              <w:keepNext w:val="0"/>
              <w:rPr>
                <w:lang w:val="en-US" w:eastAsia="fi-FI"/>
              </w:rPr>
            </w:pPr>
            <w:r w:rsidRPr="001F078B">
              <w:rPr>
                <w:lang w:val="en-US" w:eastAsia="fi-FI"/>
              </w:rPr>
              <w:t>DC_3A-19A-42A_n79A</w:t>
            </w:r>
            <w:r w:rsidRPr="001F078B">
              <w:rPr>
                <w:vertAlign w:val="superscript"/>
                <w:lang w:val="en-US" w:eastAsia="fi-FI"/>
              </w:rPr>
              <w:t>2</w:t>
            </w:r>
          </w:p>
          <w:p w14:paraId="02C142A7" w14:textId="77777777" w:rsidR="007268BD" w:rsidRPr="001F078B" w:rsidRDefault="007268BD" w:rsidP="007D7D1E">
            <w:pPr>
              <w:pStyle w:val="TAC"/>
              <w:keepNext w:val="0"/>
              <w:rPr>
                <w:lang w:val="en-US" w:eastAsia="fi-FI"/>
              </w:rPr>
            </w:pPr>
            <w:r w:rsidRPr="001F078B">
              <w:rPr>
                <w:lang w:val="en-US" w:eastAsia="fi-FI"/>
              </w:rPr>
              <w:t>DC_3A-19A-42A_n79C</w:t>
            </w:r>
            <w:r w:rsidRPr="001F078B">
              <w:rPr>
                <w:vertAlign w:val="superscript"/>
                <w:lang w:val="en-US" w:eastAsia="fi-FI"/>
              </w:rPr>
              <w:t>2</w:t>
            </w:r>
          </w:p>
          <w:p w14:paraId="4B26A947"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2538F3DF" w14:textId="77777777" w:rsidR="007268BD" w:rsidRPr="001F078B" w:rsidRDefault="007268BD" w:rsidP="007D7D1E">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14F06BC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6663B337"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19DF43D6" w14:textId="77777777" w:rsidR="007268BD" w:rsidRPr="001F078B" w:rsidRDefault="007268BD" w:rsidP="007D7D1E">
            <w:pPr>
              <w:pStyle w:val="TAC"/>
              <w:keepNext w:val="0"/>
              <w:rPr>
                <w:lang w:val="en-US" w:eastAsia="fi-FI"/>
              </w:rPr>
            </w:pPr>
            <w:r w:rsidRPr="001F078B">
              <w:rPr>
                <w:lang w:val="en-US" w:eastAsia="fi-FI"/>
              </w:rPr>
              <w:t>DC_3A_n79A</w:t>
            </w:r>
          </w:p>
          <w:p w14:paraId="253A3013" w14:textId="77777777" w:rsidR="007268BD" w:rsidRPr="001F078B" w:rsidRDefault="007268BD" w:rsidP="007D7D1E">
            <w:pPr>
              <w:pStyle w:val="TAC"/>
              <w:keepNext w:val="0"/>
              <w:rPr>
                <w:lang w:val="en-US" w:eastAsia="fi-FI"/>
              </w:rPr>
            </w:pPr>
            <w:r w:rsidRPr="001F078B">
              <w:rPr>
                <w:lang w:val="en-US" w:eastAsia="fi-FI"/>
              </w:rPr>
              <w:t>DC_19A_n79A</w:t>
            </w:r>
          </w:p>
        </w:tc>
      </w:tr>
      <w:tr w:rsidR="007268BD" w:rsidRPr="001F078B" w14:paraId="58CC770E" w14:textId="77777777" w:rsidTr="007D7D1E">
        <w:trPr>
          <w:trHeight w:val="288"/>
          <w:jc w:val="center"/>
        </w:trPr>
        <w:tc>
          <w:tcPr>
            <w:tcW w:w="3461" w:type="dxa"/>
            <w:shd w:val="clear" w:color="auto" w:fill="auto"/>
            <w:noWrap/>
            <w:vAlign w:val="center"/>
          </w:tcPr>
          <w:p w14:paraId="43F5A9DE" w14:textId="77777777" w:rsidR="007268BD" w:rsidRPr="001F078B" w:rsidRDefault="007268BD" w:rsidP="007D7D1E">
            <w:pPr>
              <w:pStyle w:val="TAC"/>
              <w:keepNext w:val="0"/>
              <w:rPr>
                <w:lang w:val="fi-FI" w:eastAsia="fi-FI"/>
              </w:rPr>
            </w:pPr>
            <w:r w:rsidRPr="001F078B">
              <w:rPr>
                <w:rFonts w:cs="Arial" w:hint="eastAsia"/>
                <w:lang w:eastAsia="ko-KR"/>
              </w:rPr>
              <w:lastRenderedPageBreak/>
              <w:t>DC_3A-19A_n77A-n79A</w:t>
            </w:r>
          </w:p>
        </w:tc>
        <w:tc>
          <w:tcPr>
            <w:tcW w:w="3514" w:type="dxa"/>
          </w:tcPr>
          <w:p w14:paraId="42828E6D" w14:textId="77777777" w:rsidR="007268BD" w:rsidRPr="001F078B" w:rsidRDefault="007268BD" w:rsidP="007D7D1E">
            <w:pPr>
              <w:pStyle w:val="TAC"/>
              <w:rPr>
                <w:lang w:eastAsia="ko-KR"/>
              </w:rPr>
            </w:pPr>
            <w:r w:rsidRPr="001F078B">
              <w:rPr>
                <w:lang w:eastAsia="ko-KR"/>
              </w:rPr>
              <w:t>DC_19A_n77A</w:t>
            </w:r>
          </w:p>
          <w:p w14:paraId="259ED134" w14:textId="77777777" w:rsidR="007268BD" w:rsidRPr="001F078B" w:rsidRDefault="007268BD" w:rsidP="007D7D1E">
            <w:pPr>
              <w:pStyle w:val="TAC"/>
              <w:keepNext w:val="0"/>
              <w:rPr>
                <w:lang w:val="en-US" w:eastAsia="fi-FI"/>
              </w:rPr>
            </w:pPr>
            <w:r w:rsidRPr="001F078B">
              <w:rPr>
                <w:lang w:eastAsia="ko-KR"/>
              </w:rPr>
              <w:t>DC_19A_n79A</w:t>
            </w:r>
          </w:p>
        </w:tc>
      </w:tr>
      <w:tr w:rsidR="007268BD" w:rsidRPr="001F078B" w14:paraId="532E0601" w14:textId="77777777" w:rsidTr="007D7D1E">
        <w:trPr>
          <w:trHeight w:val="288"/>
          <w:jc w:val="center"/>
        </w:trPr>
        <w:tc>
          <w:tcPr>
            <w:tcW w:w="3461" w:type="dxa"/>
            <w:shd w:val="clear" w:color="auto" w:fill="auto"/>
            <w:noWrap/>
            <w:vAlign w:val="center"/>
          </w:tcPr>
          <w:p w14:paraId="370032A5" w14:textId="77777777" w:rsidR="007268BD" w:rsidRPr="001F078B" w:rsidRDefault="007268BD" w:rsidP="007D7D1E">
            <w:pPr>
              <w:pStyle w:val="TAC"/>
              <w:keepNext w:val="0"/>
              <w:rPr>
                <w:lang w:val="fi-FI" w:eastAsia="fi-FI"/>
              </w:rPr>
            </w:pPr>
            <w:r w:rsidRPr="001F078B">
              <w:rPr>
                <w:rFonts w:cs="Arial" w:hint="eastAsia"/>
                <w:lang w:eastAsia="ko-KR"/>
              </w:rPr>
              <w:t>DC_3A-19A_n78A-n79A</w:t>
            </w:r>
          </w:p>
        </w:tc>
        <w:tc>
          <w:tcPr>
            <w:tcW w:w="3514" w:type="dxa"/>
          </w:tcPr>
          <w:p w14:paraId="1DA3C6A0" w14:textId="77777777" w:rsidR="007268BD" w:rsidRPr="001F078B" w:rsidRDefault="007268BD" w:rsidP="007D7D1E">
            <w:pPr>
              <w:pStyle w:val="TAC"/>
              <w:rPr>
                <w:lang w:eastAsia="ko-KR"/>
              </w:rPr>
            </w:pPr>
            <w:r w:rsidRPr="001F078B">
              <w:rPr>
                <w:lang w:eastAsia="ko-KR"/>
              </w:rPr>
              <w:t>DC_19A_n78A</w:t>
            </w:r>
          </w:p>
          <w:p w14:paraId="2F07A412" w14:textId="77777777" w:rsidR="007268BD" w:rsidRPr="001F078B" w:rsidRDefault="007268BD" w:rsidP="007D7D1E">
            <w:pPr>
              <w:pStyle w:val="TAC"/>
              <w:keepNext w:val="0"/>
              <w:rPr>
                <w:lang w:val="en-US" w:eastAsia="fi-FI"/>
              </w:rPr>
            </w:pPr>
            <w:r w:rsidRPr="001F078B">
              <w:rPr>
                <w:lang w:eastAsia="ko-KR"/>
              </w:rPr>
              <w:t>DC_19A_n79A</w:t>
            </w:r>
          </w:p>
        </w:tc>
      </w:tr>
      <w:tr w:rsidR="007268BD" w:rsidRPr="001F078B" w14:paraId="277FCB5A" w14:textId="77777777" w:rsidTr="007D7D1E">
        <w:trPr>
          <w:trHeight w:val="288"/>
          <w:jc w:val="center"/>
        </w:trPr>
        <w:tc>
          <w:tcPr>
            <w:tcW w:w="3461" w:type="dxa"/>
            <w:shd w:val="clear" w:color="auto" w:fill="auto"/>
            <w:noWrap/>
            <w:vAlign w:val="center"/>
          </w:tcPr>
          <w:p w14:paraId="27A9286F" w14:textId="77777777" w:rsidR="007268BD" w:rsidRPr="001F078B" w:rsidRDefault="007268BD" w:rsidP="007D7D1E">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1F80FC86"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DC_3A_n1A</w:t>
            </w:r>
          </w:p>
          <w:p w14:paraId="32645E1F"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DC_3A_n28A</w:t>
            </w:r>
          </w:p>
          <w:p w14:paraId="4F7BA301"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DC_20A_n1A</w:t>
            </w:r>
          </w:p>
          <w:p w14:paraId="55292BBD" w14:textId="77777777" w:rsidR="007268BD" w:rsidRPr="001F078B" w:rsidRDefault="007268BD" w:rsidP="007D7D1E">
            <w:pPr>
              <w:pStyle w:val="TAC"/>
              <w:keepNext w:val="0"/>
              <w:rPr>
                <w:rFonts w:eastAsia="Malgun Gothic"/>
                <w:lang w:val="en-US" w:eastAsia="ko-KR"/>
              </w:rPr>
            </w:pPr>
            <w:r w:rsidRPr="00053ECE">
              <w:rPr>
                <w:rFonts w:cs="Arial"/>
              </w:rPr>
              <w:t>DC_20A_n28A</w:t>
            </w:r>
          </w:p>
        </w:tc>
      </w:tr>
      <w:tr w:rsidR="007268BD" w:rsidRPr="001F078B" w14:paraId="5E9380FF" w14:textId="77777777" w:rsidTr="007D7D1E">
        <w:trPr>
          <w:trHeight w:val="288"/>
          <w:jc w:val="center"/>
        </w:trPr>
        <w:tc>
          <w:tcPr>
            <w:tcW w:w="3461" w:type="dxa"/>
            <w:shd w:val="clear" w:color="auto" w:fill="auto"/>
            <w:noWrap/>
            <w:vAlign w:val="center"/>
          </w:tcPr>
          <w:p w14:paraId="6CA8FF6E" w14:textId="77777777" w:rsidR="007268BD" w:rsidRPr="001F078B" w:rsidRDefault="007268BD" w:rsidP="007D7D1E">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2A5C0098"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DC_3A_n1A</w:t>
            </w:r>
          </w:p>
          <w:p w14:paraId="268F94C5"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DC_3A_n28A</w:t>
            </w:r>
          </w:p>
          <w:p w14:paraId="6D4B2354"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DC_20A_n1A</w:t>
            </w:r>
          </w:p>
          <w:p w14:paraId="76973E94"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DC_3C_n1A</w:t>
            </w:r>
          </w:p>
          <w:p w14:paraId="2348B7B7"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DC_3C_n28A</w:t>
            </w:r>
          </w:p>
          <w:p w14:paraId="37BCBC60" w14:textId="77777777" w:rsidR="007268BD" w:rsidRPr="001F078B" w:rsidRDefault="007268BD" w:rsidP="007D7D1E">
            <w:pPr>
              <w:pStyle w:val="TAC"/>
              <w:keepNext w:val="0"/>
              <w:rPr>
                <w:rFonts w:eastAsia="Malgun Gothic"/>
                <w:lang w:val="en-US" w:eastAsia="ko-KR"/>
              </w:rPr>
            </w:pPr>
            <w:r w:rsidRPr="00053ECE">
              <w:rPr>
                <w:rFonts w:cs="Arial"/>
              </w:rPr>
              <w:t>DC_20A_n28A</w:t>
            </w:r>
          </w:p>
        </w:tc>
      </w:tr>
      <w:tr w:rsidR="007268BD" w:rsidRPr="001F078B" w14:paraId="1A6C4A57" w14:textId="77777777" w:rsidTr="007D7D1E">
        <w:trPr>
          <w:trHeight w:val="288"/>
          <w:jc w:val="center"/>
        </w:trPr>
        <w:tc>
          <w:tcPr>
            <w:tcW w:w="3461" w:type="dxa"/>
            <w:shd w:val="clear" w:color="auto" w:fill="auto"/>
            <w:noWrap/>
            <w:vAlign w:val="center"/>
          </w:tcPr>
          <w:p w14:paraId="5BC89379" w14:textId="77777777" w:rsidR="007268BD" w:rsidRPr="007D7B15" w:rsidRDefault="007268BD" w:rsidP="007D7D1E">
            <w:pPr>
              <w:pStyle w:val="TAC"/>
              <w:keepNext w:val="0"/>
              <w:rPr>
                <w:vertAlign w:val="superscript"/>
                <w:lang w:eastAsia="fi-FI"/>
              </w:rPr>
            </w:pPr>
            <w:r w:rsidRPr="007D7B15">
              <w:rPr>
                <w:rFonts w:eastAsia="Malgun Gothic" w:hint="eastAsia"/>
                <w:lang w:eastAsia="ko-KR"/>
              </w:rPr>
              <w:t>DC_3A-20A_n28A-n78A</w:t>
            </w:r>
            <w:r w:rsidRPr="007D7B15">
              <w:rPr>
                <w:vertAlign w:val="superscript"/>
                <w:lang w:eastAsia="fi-FI"/>
              </w:rPr>
              <w:t>2,3</w:t>
            </w:r>
          </w:p>
          <w:p w14:paraId="38CE64D2" w14:textId="77777777" w:rsidR="007268BD" w:rsidRPr="007D7B15" w:rsidRDefault="007268BD" w:rsidP="007D7D1E">
            <w:pPr>
              <w:pStyle w:val="TAC"/>
              <w:keepNext w:val="0"/>
              <w:rPr>
                <w:lang w:eastAsia="fi-FI"/>
              </w:rPr>
            </w:pPr>
            <w:r w:rsidRPr="007D7B15">
              <w:rPr>
                <w:rFonts w:eastAsia="Malgun Gothic" w:hint="eastAsia"/>
                <w:lang w:eastAsia="ko-KR"/>
              </w:rPr>
              <w:t>DC_3</w:t>
            </w:r>
            <w:r w:rsidRPr="007D7B15">
              <w:rPr>
                <w:rFonts w:eastAsia="Malgun Gothic"/>
                <w:lang w:eastAsia="ko-KR"/>
              </w:rPr>
              <w:t>C</w:t>
            </w:r>
            <w:r w:rsidRPr="007D7B15">
              <w:rPr>
                <w:rFonts w:eastAsia="Malgun Gothic" w:hint="eastAsia"/>
                <w:lang w:eastAsia="ko-KR"/>
              </w:rPr>
              <w:t>-20A_n28A-n78A</w:t>
            </w:r>
            <w:r w:rsidRPr="007D7B15">
              <w:rPr>
                <w:vertAlign w:val="superscript"/>
                <w:lang w:eastAsia="fi-FI"/>
              </w:rPr>
              <w:t>2,3</w:t>
            </w:r>
          </w:p>
        </w:tc>
        <w:tc>
          <w:tcPr>
            <w:tcW w:w="3514" w:type="dxa"/>
          </w:tcPr>
          <w:p w14:paraId="60FE9A4A"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2271E61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DC_3A_n78A</w:t>
            </w:r>
          </w:p>
          <w:p w14:paraId="0694FF10"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1D09C236" w14:textId="77777777" w:rsidR="007268BD" w:rsidRPr="001F078B" w:rsidRDefault="007268BD" w:rsidP="007D7D1E">
            <w:pPr>
              <w:pStyle w:val="TAC"/>
              <w:keepNext w:val="0"/>
              <w:rPr>
                <w:lang w:val="fi-FI" w:eastAsia="fi-FI"/>
              </w:rPr>
            </w:pPr>
            <w:r w:rsidRPr="001F078B">
              <w:rPr>
                <w:rFonts w:eastAsia="Malgun Gothic"/>
                <w:lang w:val="fi-FI" w:eastAsia="ko-KR"/>
              </w:rPr>
              <w:t>DC_20A_n78A</w:t>
            </w:r>
          </w:p>
        </w:tc>
      </w:tr>
      <w:tr w:rsidR="007268BD" w:rsidRPr="001F078B" w14:paraId="69EB4343" w14:textId="77777777" w:rsidTr="007D7D1E">
        <w:trPr>
          <w:trHeight w:val="288"/>
          <w:jc w:val="center"/>
        </w:trPr>
        <w:tc>
          <w:tcPr>
            <w:tcW w:w="3461" w:type="dxa"/>
            <w:shd w:val="clear" w:color="auto" w:fill="auto"/>
            <w:noWrap/>
            <w:vAlign w:val="center"/>
          </w:tcPr>
          <w:p w14:paraId="476CB256" w14:textId="77777777" w:rsidR="007268BD" w:rsidRPr="001F078B" w:rsidRDefault="007268BD" w:rsidP="007D7D1E">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30027911" w14:textId="77777777" w:rsidR="007268BD" w:rsidRPr="001F078B" w:rsidRDefault="007268BD" w:rsidP="007D7D1E">
            <w:pPr>
              <w:pStyle w:val="TAC"/>
              <w:keepNext w:val="0"/>
              <w:rPr>
                <w:rFonts w:eastAsia="Malgun Gothic"/>
                <w:lang w:val="en-US" w:eastAsia="ko-KR"/>
              </w:rPr>
            </w:pPr>
            <w:r>
              <w:rPr>
                <w:rFonts w:cs="Arial" w:hint="eastAsia"/>
                <w:szCs w:val="22"/>
                <w:lang w:val="en-US" w:eastAsia="zh-CN"/>
              </w:rPr>
              <w:t>DC_3A_n78A</w:t>
            </w:r>
          </w:p>
        </w:tc>
      </w:tr>
      <w:tr w:rsidR="007268BD" w:rsidRPr="001F078B" w14:paraId="4D03AF03" w14:textId="77777777" w:rsidTr="007D7D1E">
        <w:trPr>
          <w:trHeight w:val="288"/>
          <w:jc w:val="center"/>
        </w:trPr>
        <w:tc>
          <w:tcPr>
            <w:tcW w:w="3461" w:type="dxa"/>
            <w:shd w:val="clear" w:color="auto" w:fill="auto"/>
            <w:noWrap/>
            <w:vAlign w:val="center"/>
          </w:tcPr>
          <w:p w14:paraId="01804320" w14:textId="77777777" w:rsidR="007268BD" w:rsidRPr="001F078B" w:rsidRDefault="007268BD" w:rsidP="007D7D1E">
            <w:pPr>
              <w:pStyle w:val="TAC"/>
              <w:keepNext w:val="0"/>
              <w:rPr>
                <w:rFonts w:cs="Arial"/>
                <w:kern w:val="2"/>
                <w:szCs w:val="24"/>
                <w:lang w:eastAsia="ja-JP"/>
              </w:rPr>
            </w:pPr>
            <w:r w:rsidRPr="001F078B">
              <w:rPr>
                <w:rFonts w:cs="Arial"/>
                <w:kern w:val="2"/>
                <w:szCs w:val="24"/>
                <w:lang w:eastAsia="ja-JP"/>
              </w:rPr>
              <w:t>DC_3A_20A_SUL_n78A-n80A</w:t>
            </w:r>
          </w:p>
          <w:p w14:paraId="309BD7AD" w14:textId="77777777" w:rsidR="007268BD" w:rsidRPr="001F078B" w:rsidRDefault="007268BD" w:rsidP="007D7D1E">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65ADD267" w14:textId="77777777" w:rsidR="007268BD" w:rsidRPr="001F078B" w:rsidRDefault="007268BD" w:rsidP="007D7D1E">
            <w:pPr>
              <w:pStyle w:val="TAC"/>
              <w:rPr>
                <w:rFonts w:cs="Arial"/>
                <w:szCs w:val="18"/>
              </w:rPr>
            </w:pPr>
            <w:r w:rsidRPr="001F078B">
              <w:rPr>
                <w:rFonts w:cs="Arial"/>
                <w:szCs w:val="18"/>
              </w:rPr>
              <w:t>DC_3A_n78A</w:t>
            </w:r>
          </w:p>
          <w:p w14:paraId="586D947E" w14:textId="77777777" w:rsidR="007268BD" w:rsidRPr="001F078B" w:rsidRDefault="007268BD" w:rsidP="007D7D1E">
            <w:pPr>
              <w:pStyle w:val="TAC"/>
              <w:rPr>
                <w:rFonts w:cs="Arial"/>
                <w:szCs w:val="18"/>
              </w:rPr>
            </w:pPr>
            <w:r w:rsidRPr="001F078B">
              <w:rPr>
                <w:rFonts w:cs="Arial"/>
                <w:szCs w:val="18"/>
              </w:rPr>
              <w:t>DC_3A_n80A_ULSUP-TDM_n78A</w:t>
            </w:r>
          </w:p>
          <w:p w14:paraId="6D5B48F4" w14:textId="77777777" w:rsidR="007268BD" w:rsidRPr="001F078B" w:rsidRDefault="007268BD" w:rsidP="007D7D1E">
            <w:pPr>
              <w:pStyle w:val="TAC"/>
              <w:rPr>
                <w:rFonts w:cs="Arial"/>
                <w:szCs w:val="18"/>
              </w:rPr>
            </w:pPr>
            <w:r w:rsidRPr="001F078B">
              <w:rPr>
                <w:rFonts w:cs="Arial"/>
                <w:szCs w:val="18"/>
              </w:rPr>
              <w:t>DC_20A_n78A</w:t>
            </w:r>
          </w:p>
          <w:p w14:paraId="620AA25D" w14:textId="77777777" w:rsidR="007268BD" w:rsidRPr="001F078B" w:rsidRDefault="007268BD" w:rsidP="007D7D1E">
            <w:pPr>
              <w:pStyle w:val="TAC"/>
              <w:keepNext w:val="0"/>
              <w:rPr>
                <w:rFonts w:eastAsia="Malgun Gothic"/>
                <w:lang w:val="en-US" w:eastAsia="ko-KR"/>
              </w:rPr>
            </w:pPr>
            <w:r w:rsidRPr="001F078B">
              <w:rPr>
                <w:rFonts w:cs="Arial"/>
                <w:szCs w:val="18"/>
              </w:rPr>
              <w:t>DC_20A_n80A</w:t>
            </w:r>
          </w:p>
        </w:tc>
      </w:tr>
      <w:tr w:rsidR="007268BD" w:rsidRPr="001F078B" w14:paraId="56AE4940" w14:textId="77777777" w:rsidTr="007D7D1E">
        <w:trPr>
          <w:trHeight w:val="288"/>
          <w:jc w:val="center"/>
        </w:trPr>
        <w:tc>
          <w:tcPr>
            <w:tcW w:w="3461" w:type="dxa"/>
            <w:shd w:val="clear" w:color="auto" w:fill="auto"/>
            <w:noWrap/>
            <w:vAlign w:val="center"/>
          </w:tcPr>
          <w:p w14:paraId="215DEF24"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3A-21A-42A_n77</w:t>
            </w:r>
            <w:r w:rsidRPr="001F078B">
              <w:t>A</w:t>
            </w:r>
          </w:p>
          <w:p w14:paraId="2BAC04E2"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01440C8D"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2AA22469"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295BA9E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3C9225DA"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4DC2E1FE" w14:textId="77777777" w:rsidR="007268BD" w:rsidRPr="001F078B" w:rsidRDefault="007268BD" w:rsidP="007D7D1E">
            <w:pPr>
              <w:pStyle w:val="TAC"/>
              <w:keepNext w:val="0"/>
            </w:pPr>
            <w:r w:rsidRPr="001F078B">
              <w:rPr>
                <w:lang w:eastAsia="ja-JP"/>
              </w:rPr>
              <w:t>DC</w:t>
            </w:r>
            <w:r w:rsidRPr="001F078B">
              <w:t>_</w:t>
            </w:r>
            <w:r w:rsidRPr="001F078B">
              <w:rPr>
                <w:lang w:eastAsia="ja-JP"/>
              </w:rPr>
              <w:t>3A_n77</w:t>
            </w:r>
            <w:r w:rsidRPr="001F078B">
              <w:t>A</w:t>
            </w:r>
          </w:p>
          <w:p w14:paraId="48649B80"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7268BD" w:rsidRPr="001F078B" w14:paraId="14287BD8" w14:textId="77777777" w:rsidTr="007D7D1E">
        <w:trPr>
          <w:trHeight w:val="288"/>
          <w:jc w:val="center"/>
        </w:trPr>
        <w:tc>
          <w:tcPr>
            <w:tcW w:w="3461" w:type="dxa"/>
            <w:shd w:val="clear" w:color="auto" w:fill="auto"/>
            <w:noWrap/>
            <w:vAlign w:val="center"/>
          </w:tcPr>
          <w:p w14:paraId="773D0E96"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3A-21A-42A_n78</w:t>
            </w:r>
            <w:r w:rsidRPr="001F078B">
              <w:t>A</w:t>
            </w:r>
          </w:p>
          <w:p w14:paraId="7C6597BC"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607B0241"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6A12544C"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5C38DBE6"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0C58DCCD"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481B5A92" w14:textId="77777777" w:rsidR="007268BD" w:rsidRPr="001F078B" w:rsidRDefault="007268BD" w:rsidP="007D7D1E">
            <w:pPr>
              <w:pStyle w:val="TAC"/>
              <w:keepNext w:val="0"/>
            </w:pPr>
            <w:r w:rsidRPr="001F078B">
              <w:rPr>
                <w:lang w:eastAsia="ja-JP"/>
              </w:rPr>
              <w:t>DC</w:t>
            </w:r>
            <w:r w:rsidRPr="001F078B">
              <w:t>_</w:t>
            </w:r>
            <w:r w:rsidRPr="001F078B">
              <w:rPr>
                <w:lang w:eastAsia="ja-JP"/>
              </w:rPr>
              <w:t>3A_n78</w:t>
            </w:r>
            <w:r w:rsidRPr="001F078B">
              <w:t>A</w:t>
            </w:r>
          </w:p>
          <w:p w14:paraId="5C6E726C"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7268BD" w:rsidRPr="001F078B" w14:paraId="5EE0C109" w14:textId="77777777" w:rsidTr="007D7D1E">
        <w:trPr>
          <w:trHeight w:val="288"/>
          <w:jc w:val="center"/>
        </w:trPr>
        <w:tc>
          <w:tcPr>
            <w:tcW w:w="3461" w:type="dxa"/>
            <w:shd w:val="clear" w:color="auto" w:fill="auto"/>
            <w:noWrap/>
            <w:vAlign w:val="center"/>
          </w:tcPr>
          <w:p w14:paraId="7023C271"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3A-21A-42A_n79</w:t>
            </w:r>
            <w:r w:rsidRPr="001F078B">
              <w:t>A</w:t>
            </w:r>
          </w:p>
          <w:p w14:paraId="26E7530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1367FAD9"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170F1420"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3883D96E"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35392794"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6CB031B4" w14:textId="77777777" w:rsidR="007268BD" w:rsidRPr="001F078B" w:rsidRDefault="007268BD" w:rsidP="007D7D1E">
            <w:pPr>
              <w:pStyle w:val="TAC"/>
              <w:keepNext w:val="0"/>
            </w:pPr>
            <w:r w:rsidRPr="001F078B">
              <w:rPr>
                <w:lang w:eastAsia="ja-JP"/>
              </w:rPr>
              <w:t>DC</w:t>
            </w:r>
            <w:r w:rsidRPr="001F078B">
              <w:t>_</w:t>
            </w:r>
            <w:r w:rsidRPr="001F078B">
              <w:rPr>
                <w:lang w:eastAsia="ja-JP"/>
              </w:rPr>
              <w:t>3A_n79</w:t>
            </w:r>
            <w:r w:rsidRPr="001F078B">
              <w:t>A</w:t>
            </w:r>
          </w:p>
          <w:p w14:paraId="3E6FB788"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7268BD" w:rsidRPr="001F078B" w14:paraId="13D1D4BC" w14:textId="77777777" w:rsidTr="007D7D1E">
        <w:trPr>
          <w:trHeight w:val="288"/>
          <w:jc w:val="center"/>
        </w:trPr>
        <w:tc>
          <w:tcPr>
            <w:tcW w:w="3461" w:type="dxa"/>
            <w:shd w:val="clear" w:color="auto" w:fill="auto"/>
            <w:noWrap/>
            <w:vAlign w:val="center"/>
          </w:tcPr>
          <w:p w14:paraId="6F5A4DEF" w14:textId="77777777" w:rsidR="007268BD" w:rsidRPr="001F078B" w:rsidRDefault="007268BD" w:rsidP="007D7D1E">
            <w:pPr>
              <w:pStyle w:val="TAC"/>
              <w:keepNext w:val="0"/>
              <w:rPr>
                <w:lang w:eastAsia="ja-JP"/>
              </w:rPr>
            </w:pPr>
            <w:r w:rsidRPr="001F078B">
              <w:rPr>
                <w:rFonts w:cs="Arial" w:hint="eastAsia"/>
                <w:lang w:eastAsia="ko-KR"/>
              </w:rPr>
              <w:lastRenderedPageBreak/>
              <w:t>DC_3A-21A_n77A-n79A</w:t>
            </w:r>
          </w:p>
        </w:tc>
        <w:tc>
          <w:tcPr>
            <w:tcW w:w="3514" w:type="dxa"/>
          </w:tcPr>
          <w:p w14:paraId="766CB797" w14:textId="77777777" w:rsidR="007268BD" w:rsidRPr="001F078B" w:rsidRDefault="007268BD" w:rsidP="007D7D1E">
            <w:pPr>
              <w:pStyle w:val="TAC"/>
              <w:rPr>
                <w:lang w:eastAsia="ko-KR"/>
              </w:rPr>
            </w:pPr>
            <w:r w:rsidRPr="001F078B">
              <w:rPr>
                <w:lang w:eastAsia="ko-KR"/>
              </w:rPr>
              <w:t>DC_3A_n77A</w:t>
            </w:r>
          </w:p>
          <w:p w14:paraId="43CC201B" w14:textId="77777777" w:rsidR="007268BD" w:rsidRPr="001F078B" w:rsidRDefault="007268BD" w:rsidP="007D7D1E">
            <w:pPr>
              <w:pStyle w:val="TAC"/>
              <w:rPr>
                <w:lang w:eastAsia="ko-KR"/>
              </w:rPr>
            </w:pPr>
            <w:r w:rsidRPr="001F078B">
              <w:rPr>
                <w:lang w:eastAsia="ko-KR"/>
              </w:rPr>
              <w:t>DC_3A_n79A</w:t>
            </w:r>
          </w:p>
          <w:p w14:paraId="08F87637" w14:textId="77777777" w:rsidR="007268BD" w:rsidRPr="001F078B" w:rsidRDefault="007268BD" w:rsidP="007D7D1E">
            <w:pPr>
              <w:pStyle w:val="TAC"/>
              <w:rPr>
                <w:lang w:eastAsia="ko-KR"/>
              </w:rPr>
            </w:pPr>
            <w:r w:rsidRPr="001F078B">
              <w:rPr>
                <w:lang w:eastAsia="ko-KR"/>
              </w:rPr>
              <w:t>DC_21A_n77A</w:t>
            </w:r>
          </w:p>
          <w:p w14:paraId="3EDBDD9E" w14:textId="77777777" w:rsidR="007268BD" w:rsidRPr="001F078B" w:rsidRDefault="007268BD" w:rsidP="007D7D1E">
            <w:pPr>
              <w:pStyle w:val="TAC"/>
              <w:keepNext w:val="0"/>
              <w:rPr>
                <w:lang w:eastAsia="ja-JP"/>
              </w:rPr>
            </w:pPr>
            <w:r w:rsidRPr="001F078B">
              <w:rPr>
                <w:lang w:eastAsia="ko-KR"/>
              </w:rPr>
              <w:t>DC_21A_n79A</w:t>
            </w:r>
          </w:p>
        </w:tc>
      </w:tr>
      <w:tr w:rsidR="007268BD" w:rsidRPr="001F078B" w14:paraId="3C5C47AC" w14:textId="77777777" w:rsidTr="007D7D1E">
        <w:trPr>
          <w:trHeight w:val="288"/>
          <w:jc w:val="center"/>
        </w:trPr>
        <w:tc>
          <w:tcPr>
            <w:tcW w:w="3461" w:type="dxa"/>
            <w:shd w:val="clear" w:color="auto" w:fill="auto"/>
            <w:noWrap/>
            <w:vAlign w:val="center"/>
          </w:tcPr>
          <w:p w14:paraId="73DAFE12" w14:textId="77777777" w:rsidR="007268BD" w:rsidRPr="001F078B" w:rsidRDefault="007268BD" w:rsidP="007D7D1E">
            <w:pPr>
              <w:pStyle w:val="TAC"/>
              <w:keepNext w:val="0"/>
              <w:rPr>
                <w:lang w:eastAsia="ja-JP"/>
              </w:rPr>
            </w:pPr>
            <w:r w:rsidRPr="001F078B">
              <w:rPr>
                <w:rFonts w:cs="Arial" w:hint="eastAsia"/>
                <w:lang w:eastAsia="ko-KR"/>
              </w:rPr>
              <w:t>DC_3A-21A_n78A-n79A</w:t>
            </w:r>
          </w:p>
        </w:tc>
        <w:tc>
          <w:tcPr>
            <w:tcW w:w="3514" w:type="dxa"/>
          </w:tcPr>
          <w:p w14:paraId="3351E736" w14:textId="77777777" w:rsidR="007268BD" w:rsidRPr="001F078B" w:rsidRDefault="007268BD" w:rsidP="007D7D1E">
            <w:pPr>
              <w:pStyle w:val="TAC"/>
              <w:rPr>
                <w:lang w:eastAsia="ko-KR"/>
              </w:rPr>
            </w:pPr>
            <w:r w:rsidRPr="001F078B">
              <w:rPr>
                <w:lang w:eastAsia="ko-KR"/>
              </w:rPr>
              <w:t>DC_3A_n78A</w:t>
            </w:r>
          </w:p>
          <w:p w14:paraId="681FC108" w14:textId="77777777" w:rsidR="007268BD" w:rsidRPr="001F078B" w:rsidRDefault="007268BD" w:rsidP="007D7D1E">
            <w:pPr>
              <w:pStyle w:val="TAC"/>
              <w:rPr>
                <w:lang w:eastAsia="ko-KR"/>
              </w:rPr>
            </w:pPr>
            <w:r w:rsidRPr="001F078B">
              <w:rPr>
                <w:lang w:eastAsia="ko-KR"/>
              </w:rPr>
              <w:t>DC_3A_n79A</w:t>
            </w:r>
          </w:p>
          <w:p w14:paraId="253D3583" w14:textId="77777777" w:rsidR="007268BD" w:rsidRPr="001F078B" w:rsidRDefault="007268BD" w:rsidP="007D7D1E">
            <w:pPr>
              <w:pStyle w:val="TAC"/>
              <w:rPr>
                <w:lang w:eastAsia="ko-KR"/>
              </w:rPr>
            </w:pPr>
            <w:r w:rsidRPr="001F078B">
              <w:rPr>
                <w:lang w:eastAsia="ko-KR"/>
              </w:rPr>
              <w:t>DC_21A_n78A</w:t>
            </w:r>
          </w:p>
          <w:p w14:paraId="383AA1C1" w14:textId="77777777" w:rsidR="007268BD" w:rsidRPr="001F078B" w:rsidRDefault="007268BD" w:rsidP="007D7D1E">
            <w:pPr>
              <w:pStyle w:val="TAC"/>
              <w:keepNext w:val="0"/>
              <w:rPr>
                <w:lang w:eastAsia="ja-JP"/>
              </w:rPr>
            </w:pPr>
            <w:r w:rsidRPr="001F078B">
              <w:rPr>
                <w:lang w:eastAsia="ko-KR"/>
              </w:rPr>
              <w:t>DC_21A_n79A</w:t>
            </w:r>
          </w:p>
        </w:tc>
      </w:tr>
      <w:tr w:rsidR="007268BD" w:rsidRPr="001F078B" w14:paraId="2D7F37C5" w14:textId="77777777" w:rsidTr="007D7D1E">
        <w:trPr>
          <w:trHeight w:val="288"/>
          <w:jc w:val="center"/>
        </w:trPr>
        <w:tc>
          <w:tcPr>
            <w:tcW w:w="3461" w:type="dxa"/>
            <w:shd w:val="clear" w:color="auto" w:fill="auto"/>
            <w:noWrap/>
            <w:vAlign w:val="center"/>
          </w:tcPr>
          <w:p w14:paraId="3B36742A" w14:textId="77777777" w:rsidR="007268BD" w:rsidRDefault="007268BD" w:rsidP="007D7D1E">
            <w:pPr>
              <w:pStyle w:val="TAC"/>
              <w:rPr>
                <w:lang w:val="en-US" w:eastAsia="zh-CN"/>
              </w:rPr>
            </w:pPr>
            <w:r>
              <w:rPr>
                <w:lang w:val="en-US" w:eastAsia="zh-CN"/>
              </w:rPr>
              <w:lastRenderedPageBreak/>
              <w:t>DC_3A-28A_n5A-n78A</w:t>
            </w:r>
          </w:p>
          <w:p w14:paraId="33135191" w14:textId="77777777" w:rsidR="007268BD" w:rsidRPr="001F078B" w:rsidRDefault="007268BD" w:rsidP="007D7D1E">
            <w:pPr>
              <w:pStyle w:val="TAC"/>
              <w:rPr>
                <w:lang w:eastAsia="ko-KR"/>
              </w:rPr>
            </w:pPr>
            <w:r>
              <w:rPr>
                <w:lang w:val="en-US" w:eastAsia="zh-CN"/>
              </w:rPr>
              <w:t>DC_3C-28A_n5A-n78A</w:t>
            </w:r>
          </w:p>
        </w:tc>
        <w:tc>
          <w:tcPr>
            <w:tcW w:w="3514" w:type="dxa"/>
            <w:vAlign w:val="center"/>
          </w:tcPr>
          <w:p w14:paraId="072CE725" w14:textId="77777777" w:rsidR="007268BD" w:rsidRDefault="007268BD" w:rsidP="007D7D1E">
            <w:pPr>
              <w:pStyle w:val="TAC"/>
              <w:rPr>
                <w:lang w:val="en-US" w:eastAsia="zh-CN"/>
              </w:rPr>
            </w:pPr>
            <w:r>
              <w:rPr>
                <w:lang w:val="en-US" w:eastAsia="zh-CN"/>
              </w:rPr>
              <w:t>DC_3A_n5A</w:t>
            </w:r>
          </w:p>
          <w:p w14:paraId="60AC2425" w14:textId="77777777" w:rsidR="007268BD" w:rsidRDefault="007268BD" w:rsidP="007D7D1E">
            <w:pPr>
              <w:pStyle w:val="TAC"/>
              <w:rPr>
                <w:lang w:val="en-US" w:eastAsia="zh-CN"/>
              </w:rPr>
            </w:pPr>
            <w:r>
              <w:rPr>
                <w:lang w:val="en-US" w:eastAsia="zh-CN"/>
              </w:rPr>
              <w:t>DC_3C_n5A</w:t>
            </w:r>
          </w:p>
          <w:p w14:paraId="46F39800" w14:textId="77777777" w:rsidR="007268BD" w:rsidRDefault="007268BD" w:rsidP="007D7D1E">
            <w:pPr>
              <w:pStyle w:val="TAC"/>
              <w:rPr>
                <w:lang w:val="en-US" w:eastAsia="zh-CN"/>
              </w:rPr>
            </w:pPr>
            <w:r>
              <w:rPr>
                <w:lang w:val="en-US" w:eastAsia="zh-CN"/>
              </w:rPr>
              <w:t>DC_3A_n78A</w:t>
            </w:r>
          </w:p>
          <w:p w14:paraId="0A1B1BCF" w14:textId="77777777" w:rsidR="007268BD" w:rsidRDefault="007268BD" w:rsidP="007D7D1E">
            <w:pPr>
              <w:pStyle w:val="TAC"/>
              <w:rPr>
                <w:lang w:val="en-US" w:eastAsia="zh-CN"/>
              </w:rPr>
            </w:pPr>
            <w:r>
              <w:rPr>
                <w:lang w:val="en-US" w:eastAsia="zh-CN"/>
              </w:rPr>
              <w:t>DC_3C_n78A</w:t>
            </w:r>
          </w:p>
          <w:p w14:paraId="4D068594" w14:textId="77777777" w:rsidR="007268BD" w:rsidRDefault="007268BD" w:rsidP="007D7D1E">
            <w:pPr>
              <w:pStyle w:val="TAC"/>
              <w:rPr>
                <w:lang w:val="en-US" w:eastAsia="zh-CN"/>
              </w:rPr>
            </w:pPr>
            <w:r>
              <w:rPr>
                <w:lang w:val="en-US" w:eastAsia="zh-CN"/>
              </w:rPr>
              <w:t>DC_28A_n5A</w:t>
            </w:r>
          </w:p>
          <w:p w14:paraId="0E3F4D25" w14:textId="77777777" w:rsidR="007268BD" w:rsidRPr="001F078B" w:rsidRDefault="007268BD" w:rsidP="007D7D1E">
            <w:pPr>
              <w:pStyle w:val="TAC"/>
              <w:rPr>
                <w:lang w:eastAsia="ko-KR"/>
              </w:rPr>
            </w:pPr>
            <w:r>
              <w:rPr>
                <w:lang w:val="en-US" w:eastAsia="zh-CN"/>
              </w:rPr>
              <w:t>DC_28A_n78A</w:t>
            </w:r>
          </w:p>
        </w:tc>
      </w:tr>
      <w:tr w:rsidR="007268BD" w:rsidRPr="001F078B" w14:paraId="609A8F3E" w14:textId="77777777" w:rsidTr="007D7D1E">
        <w:trPr>
          <w:trHeight w:val="288"/>
          <w:jc w:val="center"/>
        </w:trPr>
        <w:tc>
          <w:tcPr>
            <w:tcW w:w="3461" w:type="dxa"/>
            <w:shd w:val="clear" w:color="auto" w:fill="auto"/>
            <w:noWrap/>
            <w:vAlign w:val="center"/>
          </w:tcPr>
          <w:p w14:paraId="048B444E" w14:textId="77777777" w:rsidR="007268BD" w:rsidRDefault="007268BD" w:rsidP="007D7D1E">
            <w:pPr>
              <w:pStyle w:val="TAC"/>
              <w:rPr>
                <w:rFonts w:eastAsia="Malgun Gothic" w:cs="Arial"/>
                <w:szCs w:val="16"/>
                <w:lang w:eastAsia="ko-KR"/>
              </w:rPr>
            </w:pPr>
            <w:r w:rsidRPr="0014054E">
              <w:rPr>
                <w:rFonts w:eastAsia="Malgun Gothic" w:cs="Arial"/>
                <w:szCs w:val="16"/>
                <w:lang w:eastAsia="ko-KR"/>
              </w:rPr>
              <w:t>DC_3A-28A_n7A-n78A</w:t>
            </w:r>
          </w:p>
          <w:p w14:paraId="6DC81F9A" w14:textId="77777777" w:rsidR="007268BD" w:rsidRPr="0014054E" w:rsidRDefault="007268BD" w:rsidP="007D7D1E">
            <w:pPr>
              <w:pStyle w:val="TAC"/>
              <w:rPr>
                <w:lang w:val="en-US" w:eastAsia="zh-CN"/>
              </w:rPr>
            </w:pPr>
            <w:r w:rsidRPr="0014054E">
              <w:rPr>
                <w:rFonts w:eastAsia="Malgun Gothic" w:cs="Arial"/>
                <w:szCs w:val="16"/>
                <w:lang w:eastAsia="ko-KR"/>
              </w:rPr>
              <w:t>DC_3A-3A-28A_n7A-n78A</w:t>
            </w:r>
          </w:p>
        </w:tc>
        <w:tc>
          <w:tcPr>
            <w:tcW w:w="3514" w:type="dxa"/>
            <w:vAlign w:val="center"/>
          </w:tcPr>
          <w:p w14:paraId="31714AC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624ED3F7"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0526877F"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228C1AB" w14:textId="77777777" w:rsidR="007268BD" w:rsidRPr="0014054E" w:rsidRDefault="007268BD" w:rsidP="007D7D1E">
            <w:pPr>
              <w:pStyle w:val="TAC"/>
              <w:rPr>
                <w:lang w:val="en-US" w:eastAsia="zh-CN"/>
              </w:rPr>
            </w:pPr>
            <w:r w:rsidRPr="0014054E">
              <w:rPr>
                <w:rFonts w:cs="Arial"/>
                <w:szCs w:val="16"/>
                <w:lang w:val="en-US" w:eastAsia="zh-CN"/>
              </w:rPr>
              <w:t>DC_28A_n78A</w:t>
            </w:r>
          </w:p>
        </w:tc>
      </w:tr>
      <w:tr w:rsidR="007268BD" w:rsidRPr="001F078B" w14:paraId="342B2608" w14:textId="77777777" w:rsidTr="007D7D1E">
        <w:trPr>
          <w:trHeight w:val="288"/>
          <w:jc w:val="center"/>
        </w:trPr>
        <w:tc>
          <w:tcPr>
            <w:tcW w:w="3461" w:type="dxa"/>
            <w:shd w:val="clear" w:color="auto" w:fill="auto"/>
            <w:noWrap/>
            <w:vAlign w:val="center"/>
          </w:tcPr>
          <w:p w14:paraId="24761A5D" w14:textId="77777777" w:rsidR="007268BD" w:rsidRDefault="007268BD" w:rsidP="007D7D1E">
            <w:pPr>
              <w:pStyle w:val="TAC"/>
              <w:rPr>
                <w:rFonts w:eastAsia="Malgun Gothic" w:cs="Arial"/>
                <w:szCs w:val="16"/>
                <w:lang w:eastAsia="ko-KR"/>
              </w:rPr>
            </w:pPr>
            <w:r w:rsidRPr="0014054E">
              <w:rPr>
                <w:rFonts w:eastAsia="Malgun Gothic" w:cs="Arial"/>
                <w:szCs w:val="16"/>
                <w:lang w:eastAsia="ko-KR"/>
              </w:rPr>
              <w:t>DC_3A-28A_n7B-n78A</w:t>
            </w:r>
          </w:p>
          <w:p w14:paraId="61DE1748"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DC_3A-3A-28A_n7B-n78A</w:t>
            </w:r>
          </w:p>
        </w:tc>
        <w:tc>
          <w:tcPr>
            <w:tcW w:w="3514" w:type="dxa"/>
            <w:vAlign w:val="center"/>
          </w:tcPr>
          <w:p w14:paraId="20301986"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04FE086"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4365736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6085670"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28E8C66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050F39DA"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28DA1607" w14:textId="77777777" w:rsidTr="007D7D1E">
        <w:trPr>
          <w:trHeight w:val="288"/>
          <w:jc w:val="center"/>
        </w:trPr>
        <w:tc>
          <w:tcPr>
            <w:tcW w:w="3461" w:type="dxa"/>
            <w:shd w:val="clear" w:color="auto" w:fill="auto"/>
            <w:noWrap/>
            <w:vAlign w:val="center"/>
          </w:tcPr>
          <w:p w14:paraId="765EBF78"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DC_3C-28A_n7A-n78A</w:t>
            </w:r>
          </w:p>
        </w:tc>
        <w:tc>
          <w:tcPr>
            <w:tcW w:w="3514" w:type="dxa"/>
            <w:vAlign w:val="center"/>
          </w:tcPr>
          <w:p w14:paraId="2BE4522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12FBFC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FDD6F44"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7D02573F"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DD9FA08"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0E59DF5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75670438" w14:textId="77777777" w:rsidTr="007D7D1E">
        <w:trPr>
          <w:trHeight w:val="288"/>
          <w:jc w:val="center"/>
        </w:trPr>
        <w:tc>
          <w:tcPr>
            <w:tcW w:w="3461" w:type="dxa"/>
            <w:shd w:val="clear" w:color="auto" w:fill="auto"/>
            <w:noWrap/>
            <w:vAlign w:val="center"/>
          </w:tcPr>
          <w:p w14:paraId="518BC2F7"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DC_3C-28A_n7B-n78A</w:t>
            </w:r>
          </w:p>
        </w:tc>
        <w:tc>
          <w:tcPr>
            <w:tcW w:w="3514" w:type="dxa"/>
            <w:vAlign w:val="center"/>
          </w:tcPr>
          <w:p w14:paraId="79C34EF3"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54B8BC95"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E278728"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5D78DA0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DC_3C-n7B</w:t>
            </w:r>
          </w:p>
          <w:p w14:paraId="0050355A"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01B812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5A35BB1C"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A580D84"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7F0B73D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1FF7397A" w14:textId="77777777" w:rsidTr="007D7D1E">
        <w:trPr>
          <w:trHeight w:val="288"/>
          <w:jc w:val="center"/>
        </w:trPr>
        <w:tc>
          <w:tcPr>
            <w:tcW w:w="3461" w:type="dxa"/>
            <w:shd w:val="clear" w:color="auto" w:fill="auto"/>
            <w:noWrap/>
            <w:vAlign w:val="center"/>
          </w:tcPr>
          <w:p w14:paraId="0C19DCBF" w14:textId="77777777" w:rsidR="007268BD" w:rsidRPr="00657C4A" w:rsidRDefault="007268BD" w:rsidP="007D7D1E">
            <w:pPr>
              <w:pStyle w:val="TAH"/>
              <w:rPr>
                <w:rFonts w:cs="Arial"/>
                <w:b w:val="0"/>
                <w:lang w:eastAsia="ja-JP"/>
              </w:rPr>
            </w:pPr>
            <w:r w:rsidRPr="00657C4A">
              <w:rPr>
                <w:rFonts w:cs="Arial"/>
                <w:b w:val="0"/>
                <w:lang w:eastAsia="ja-JP"/>
              </w:rPr>
              <w:t>DC_3A-28A-41A_n78A</w:t>
            </w:r>
          </w:p>
          <w:p w14:paraId="57363D5D" w14:textId="77777777" w:rsidR="007268BD" w:rsidRPr="001F078B" w:rsidRDefault="007268BD" w:rsidP="007D7D1E">
            <w:pPr>
              <w:pStyle w:val="TAC"/>
              <w:keepNext w:val="0"/>
              <w:rPr>
                <w:rFonts w:cs="Arial"/>
                <w:lang w:val="en-US" w:eastAsia="zh-CN"/>
              </w:rPr>
            </w:pPr>
            <w:r w:rsidRPr="00657C4A">
              <w:rPr>
                <w:rFonts w:cs="Arial"/>
                <w:lang w:eastAsia="ja-JP"/>
              </w:rPr>
              <w:t>DC_3A-28A-41C_n78A</w:t>
            </w:r>
          </w:p>
        </w:tc>
        <w:tc>
          <w:tcPr>
            <w:tcW w:w="3514" w:type="dxa"/>
            <w:vAlign w:val="center"/>
          </w:tcPr>
          <w:p w14:paraId="56DCF88B" w14:textId="77777777" w:rsidR="007268BD" w:rsidRPr="009F183F" w:rsidRDefault="007268BD" w:rsidP="007D7D1E">
            <w:pPr>
              <w:pStyle w:val="TAH"/>
              <w:rPr>
                <w:b w:val="0"/>
                <w:lang w:eastAsia="ja-JP"/>
              </w:rPr>
            </w:pPr>
            <w:r w:rsidRPr="009F183F">
              <w:rPr>
                <w:b w:val="0"/>
                <w:lang w:eastAsia="fi-FI"/>
              </w:rPr>
              <w:t>DC_3A_</w:t>
            </w:r>
            <w:r w:rsidRPr="009F183F">
              <w:rPr>
                <w:b w:val="0"/>
                <w:lang w:eastAsia="ja-JP"/>
              </w:rPr>
              <w:t>n78A</w:t>
            </w:r>
          </w:p>
          <w:p w14:paraId="7637CB94"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5589D9DC"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477B8BF" w14:textId="77777777" w:rsidR="007268BD" w:rsidRPr="001F078B" w:rsidRDefault="007268BD" w:rsidP="007D7D1E">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7268BD" w:rsidRPr="001F078B" w14:paraId="5DC3E65B" w14:textId="77777777" w:rsidTr="007D7D1E">
        <w:trPr>
          <w:trHeight w:val="288"/>
          <w:jc w:val="center"/>
        </w:trPr>
        <w:tc>
          <w:tcPr>
            <w:tcW w:w="3461" w:type="dxa"/>
            <w:shd w:val="clear" w:color="auto" w:fill="auto"/>
            <w:noWrap/>
            <w:vAlign w:val="center"/>
          </w:tcPr>
          <w:p w14:paraId="6A64B8BC" w14:textId="77777777" w:rsidR="007268BD" w:rsidRPr="001F078B" w:rsidRDefault="007268BD" w:rsidP="007D7D1E">
            <w:pPr>
              <w:pStyle w:val="TAC"/>
              <w:keepNext w:val="0"/>
              <w:rPr>
                <w:lang w:val="en-US" w:eastAsia="fi-FI"/>
              </w:rPr>
            </w:pPr>
            <w:r w:rsidRPr="001F078B">
              <w:rPr>
                <w:lang w:val="en-US" w:eastAsia="fi-FI"/>
              </w:rPr>
              <w:t>DC_3A-28A-42A_n77A</w:t>
            </w:r>
          </w:p>
          <w:p w14:paraId="35100613" w14:textId="77777777" w:rsidR="007268BD" w:rsidRPr="001F078B" w:rsidRDefault="007268BD" w:rsidP="007D7D1E">
            <w:pPr>
              <w:pStyle w:val="TAC"/>
              <w:keepNext w:val="0"/>
              <w:rPr>
                <w:rFonts w:cs="Arial"/>
                <w:lang w:eastAsia="ja-JP"/>
              </w:rPr>
            </w:pPr>
            <w:r w:rsidRPr="001F078B">
              <w:rPr>
                <w:rFonts w:cs="Arial"/>
                <w:szCs w:val="18"/>
                <w:lang w:eastAsia="ja-JP"/>
              </w:rPr>
              <w:t>DC_3A-28A-42C_n77A</w:t>
            </w:r>
          </w:p>
        </w:tc>
        <w:tc>
          <w:tcPr>
            <w:tcW w:w="3514" w:type="dxa"/>
            <w:vAlign w:val="center"/>
          </w:tcPr>
          <w:p w14:paraId="42C5D175" w14:textId="77777777" w:rsidR="007268BD" w:rsidRPr="001F078B" w:rsidRDefault="007268BD" w:rsidP="007D7D1E">
            <w:pPr>
              <w:pStyle w:val="TAC"/>
              <w:keepNext w:val="0"/>
              <w:rPr>
                <w:lang w:val="en-US" w:eastAsia="fi-FI"/>
              </w:rPr>
            </w:pPr>
            <w:r w:rsidRPr="001F078B">
              <w:rPr>
                <w:lang w:val="en-US" w:eastAsia="fi-FI"/>
              </w:rPr>
              <w:t>DC_3A_n77A</w:t>
            </w:r>
          </w:p>
          <w:p w14:paraId="3A014514" w14:textId="77777777" w:rsidR="007268BD" w:rsidRPr="001F078B" w:rsidRDefault="007268BD" w:rsidP="007D7D1E">
            <w:pPr>
              <w:pStyle w:val="TAC"/>
              <w:keepNext w:val="0"/>
              <w:rPr>
                <w:lang w:eastAsia="ja-JP"/>
              </w:rPr>
            </w:pPr>
            <w:r w:rsidRPr="001F078B">
              <w:rPr>
                <w:lang w:val="en-US" w:eastAsia="fi-FI"/>
              </w:rPr>
              <w:t>DC_28A_n77A</w:t>
            </w:r>
          </w:p>
        </w:tc>
      </w:tr>
      <w:tr w:rsidR="007268BD" w:rsidRPr="001F078B" w14:paraId="610872AD" w14:textId="77777777" w:rsidTr="007D7D1E">
        <w:trPr>
          <w:trHeight w:val="288"/>
          <w:jc w:val="center"/>
        </w:trPr>
        <w:tc>
          <w:tcPr>
            <w:tcW w:w="3461" w:type="dxa"/>
            <w:shd w:val="clear" w:color="auto" w:fill="auto"/>
            <w:noWrap/>
            <w:vAlign w:val="center"/>
          </w:tcPr>
          <w:p w14:paraId="3F6925F2" w14:textId="77777777" w:rsidR="007268BD" w:rsidRPr="001F078B" w:rsidRDefault="007268BD" w:rsidP="007D7D1E">
            <w:pPr>
              <w:pStyle w:val="TAC"/>
              <w:keepNext w:val="0"/>
              <w:rPr>
                <w:lang w:val="en-US" w:eastAsia="fi-FI"/>
              </w:rPr>
            </w:pPr>
            <w:r w:rsidRPr="001F078B">
              <w:rPr>
                <w:lang w:val="en-US" w:eastAsia="fi-FI"/>
              </w:rPr>
              <w:t>DC_3A-28A-42A_n78A</w:t>
            </w:r>
          </w:p>
          <w:p w14:paraId="3FE19C8A" w14:textId="77777777" w:rsidR="007268BD" w:rsidRPr="001F078B" w:rsidRDefault="007268BD" w:rsidP="007D7D1E">
            <w:pPr>
              <w:pStyle w:val="TAC"/>
              <w:keepNext w:val="0"/>
              <w:rPr>
                <w:rFonts w:cs="Arial"/>
                <w:lang w:eastAsia="ja-JP"/>
              </w:rPr>
            </w:pPr>
            <w:r w:rsidRPr="001F078B">
              <w:rPr>
                <w:rFonts w:cs="Arial"/>
                <w:szCs w:val="18"/>
                <w:lang w:eastAsia="ja-JP"/>
              </w:rPr>
              <w:t>DC_3A-28A-42C_n78A</w:t>
            </w:r>
          </w:p>
        </w:tc>
        <w:tc>
          <w:tcPr>
            <w:tcW w:w="3514" w:type="dxa"/>
            <w:vAlign w:val="center"/>
          </w:tcPr>
          <w:p w14:paraId="4D3F3BFD" w14:textId="77777777" w:rsidR="007268BD" w:rsidRPr="001F078B" w:rsidRDefault="007268BD" w:rsidP="007D7D1E">
            <w:pPr>
              <w:pStyle w:val="TAC"/>
              <w:keepNext w:val="0"/>
              <w:rPr>
                <w:lang w:val="en-US" w:eastAsia="fi-FI"/>
              </w:rPr>
            </w:pPr>
            <w:r w:rsidRPr="001F078B">
              <w:rPr>
                <w:lang w:val="en-US" w:eastAsia="fi-FI"/>
              </w:rPr>
              <w:t>DC_3A_n78A</w:t>
            </w:r>
          </w:p>
          <w:p w14:paraId="0DED3B4B" w14:textId="77777777" w:rsidR="007268BD" w:rsidRPr="001F078B" w:rsidRDefault="007268BD" w:rsidP="007D7D1E">
            <w:pPr>
              <w:pStyle w:val="TAC"/>
              <w:keepNext w:val="0"/>
              <w:rPr>
                <w:lang w:eastAsia="ja-JP"/>
              </w:rPr>
            </w:pPr>
            <w:r w:rsidRPr="001F078B">
              <w:rPr>
                <w:lang w:val="en-US" w:eastAsia="fi-FI"/>
              </w:rPr>
              <w:t>DC_28A_n78A</w:t>
            </w:r>
          </w:p>
        </w:tc>
      </w:tr>
      <w:tr w:rsidR="007268BD" w:rsidRPr="001F078B" w14:paraId="6E368E9A" w14:textId="77777777" w:rsidTr="007D7D1E">
        <w:trPr>
          <w:trHeight w:val="288"/>
          <w:jc w:val="center"/>
        </w:trPr>
        <w:tc>
          <w:tcPr>
            <w:tcW w:w="3461" w:type="dxa"/>
            <w:shd w:val="clear" w:color="auto" w:fill="auto"/>
            <w:noWrap/>
            <w:vAlign w:val="center"/>
          </w:tcPr>
          <w:p w14:paraId="1C244D29" w14:textId="77777777" w:rsidR="007268BD" w:rsidRPr="001F078B" w:rsidRDefault="007268BD" w:rsidP="007D7D1E">
            <w:pPr>
              <w:pStyle w:val="TAC"/>
              <w:keepNext w:val="0"/>
              <w:rPr>
                <w:lang w:val="en-US" w:eastAsia="fi-FI"/>
              </w:rPr>
            </w:pPr>
            <w:r w:rsidRPr="001F078B">
              <w:rPr>
                <w:lang w:val="en-US" w:eastAsia="fi-FI"/>
              </w:rPr>
              <w:t>DC_3A-28A-42A_n79A</w:t>
            </w:r>
          </w:p>
          <w:p w14:paraId="37B0F077" w14:textId="77777777" w:rsidR="007268BD" w:rsidRPr="001F078B" w:rsidRDefault="007268BD" w:rsidP="007D7D1E">
            <w:pPr>
              <w:pStyle w:val="TAC"/>
              <w:keepNext w:val="0"/>
              <w:rPr>
                <w:rFonts w:cs="Arial"/>
                <w:lang w:eastAsia="ja-JP"/>
              </w:rPr>
            </w:pPr>
            <w:r w:rsidRPr="001F078B">
              <w:rPr>
                <w:rFonts w:cs="Arial"/>
                <w:szCs w:val="18"/>
                <w:lang w:eastAsia="ja-JP"/>
              </w:rPr>
              <w:t>DC_3A-28A-42C_n79A</w:t>
            </w:r>
          </w:p>
        </w:tc>
        <w:tc>
          <w:tcPr>
            <w:tcW w:w="3514" w:type="dxa"/>
            <w:vAlign w:val="center"/>
          </w:tcPr>
          <w:p w14:paraId="1A05E584" w14:textId="77777777" w:rsidR="007268BD" w:rsidRPr="001F078B" w:rsidRDefault="007268BD" w:rsidP="007D7D1E">
            <w:pPr>
              <w:pStyle w:val="TAC"/>
              <w:keepNext w:val="0"/>
              <w:rPr>
                <w:lang w:val="en-US" w:eastAsia="fi-FI"/>
              </w:rPr>
            </w:pPr>
            <w:r w:rsidRPr="001F078B">
              <w:rPr>
                <w:lang w:val="en-US" w:eastAsia="fi-FI"/>
              </w:rPr>
              <w:t>DC_3A_n79A</w:t>
            </w:r>
          </w:p>
          <w:p w14:paraId="6F42BC16" w14:textId="77777777" w:rsidR="007268BD" w:rsidRPr="001F078B" w:rsidRDefault="007268BD" w:rsidP="007D7D1E">
            <w:pPr>
              <w:pStyle w:val="TAC"/>
              <w:keepNext w:val="0"/>
              <w:rPr>
                <w:lang w:eastAsia="ja-JP"/>
              </w:rPr>
            </w:pPr>
            <w:r w:rsidRPr="001F078B">
              <w:rPr>
                <w:lang w:val="en-US" w:eastAsia="fi-FI"/>
              </w:rPr>
              <w:t>DC_28A_n79A</w:t>
            </w:r>
          </w:p>
        </w:tc>
      </w:tr>
      <w:tr w:rsidR="007268BD" w:rsidRPr="001F078B" w14:paraId="1406BB6B" w14:textId="77777777" w:rsidTr="007D7D1E">
        <w:trPr>
          <w:trHeight w:val="288"/>
          <w:jc w:val="center"/>
        </w:trPr>
        <w:tc>
          <w:tcPr>
            <w:tcW w:w="3461" w:type="dxa"/>
            <w:shd w:val="clear" w:color="auto" w:fill="auto"/>
            <w:noWrap/>
            <w:vAlign w:val="center"/>
          </w:tcPr>
          <w:p w14:paraId="3E099877" w14:textId="77777777" w:rsidR="007268BD" w:rsidRPr="001F078B" w:rsidRDefault="007268BD" w:rsidP="007D7D1E">
            <w:pPr>
              <w:pStyle w:val="TAC"/>
              <w:rPr>
                <w:rFonts w:cs="Arial"/>
                <w:lang w:eastAsia="ja-JP"/>
              </w:rPr>
            </w:pPr>
            <w:r w:rsidRPr="001F078B">
              <w:rPr>
                <w:rFonts w:cs="Arial"/>
                <w:szCs w:val="18"/>
                <w:lang w:eastAsia="ja-JP"/>
              </w:rPr>
              <w:lastRenderedPageBreak/>
              <w:t>DC_3A-41A-42A_n77A</w:t>
            </w:r>
          </w:p>
          <w:p w14:paraId="112AE413" w14:textId="77777777" w:rsidR="007268BD" w:rsidRPr="001F078B" w:rsidRDefault="007268BD" w:rsidP="007D7D1E">
            <w:pPr>
              <w:pStyle w:val="TAC"/>
              <w:rPr>
                <w:rFonts w:cs="Arial"/>
                <w:lang w:eastAsia="ja-JP"/>
              </w:rPr>
            </w:pPr>
            <w:r w:rsidRPr="001F078B">
              <w:rPr>
                <w:rFonts w:cs="Arial"/>
                <w:szCs w:val="18"/>
                <w:lang w:eastAsia="ja-JP"/>
              </w:rPr>
              <w:t>DC_3A-41A-42C_n77A</w:t>
            </w:r>
          </w:p>
          <w:p w14:paraId="357C7463" w14:textId="77777777" w:rsidR="007268BD" w:rsidRPr="001F078B" w:rsidRDefault="007268BD" w:rsidP="007D7D1E">
            <w:pPr>
              <w:pStyle w:val="TAC"/>
              <w:rPr>
                <w:rFonts w:cs="Arial"/>
                <w:lang w:eastAsia="ja-JP"/>
              </w:rPr>
            </w:pPr>
            <w:r w:rsidRPr="001F078B">
              <w:rPr>
                <w:rFonts w:cs="Arial"/>
                <w:szCs w:val="18"/>
                <w:lang w:eastAsia="ja-JP"/>
              </w:rPr>
              <w:t>DC_3A-41C-42A_n77A</w:t>
            </w:r>
          </w:p>
          <w:p w14:paraId="0289B862" w14:textId="77777777" w:rsidR="007268BD" w:rsidRPr="001F078B" w:rsidRDefault="007268BD" w:rsidP="007D7D1E">
            <w:pPr>
              <w:pStyle w:val="TAC"/>
              <w:keepNext w:val="0"/>
              <w:rPr>
                <w:lang w:val="en-US" w:eastAsia="fi-FI"/>
              </w:rPr>
            </w:pPr>
            <w:r w:rsidRPr="001F078B">
              <w:rPr>
                <w:rFonts w:cs="Arial"/>
                <w:szCs w:val="18"/>
                <w:lang w:eastAsia="ja-JP"/>
              </w:rPr>
              <w:t>DC_3A-41C-42C_n77A</w:t>
            </w:r>
          </w:p>
        </w:tc>
        <w:tc>
          <w:tcPr>
            <w:tcW w:w="3514" w:type="dxa"/>
            <w:vAlign w:val="center"/>
          </w:tcPr>
          <w:p w14:paraId="787346D7" w14:textId="77777777" w:rsidR="007268BD" w:rsidRPr="001F078B" w:rsidRDefault="007268BD" w:rsidP="007D7D1E">
            <w:pPr>
              <w:pStyle w:val="TAC"/>
              <w:rPr>
                <w:lang w:val="en-US" w:eastAsia="fi-FI"/>
              </w:rPr>
            </w:pPr>
            <w:r w:rsidRPr="001F078B">
              <w:rPr>
                <w:lang w:val="en-US" w:eastAsia="fi-FI"/>
              </w:rPr>
              <w:t>DC_3A_n77A</w:t>
            </w:r>
          </w:p>
          <w:p w14:paraId="79718BA2" w14:textId="77777777" w:rsidR="007268BD" w:rsidRPr="001F078B" w:rsidRDefault="007268BD" w:rsidP="007D7D1E">
            <w:pPr>
              <w:pStyle w:val="TAC"/>
              <w:keepNext w:val="0"/>
              <w:rPr>
                <w:lang w:val="en-US" w:eastAsia="fi-FI"/>
              </w:rPr>
            </w:pPr>
            <w:r w:rsidRPr="001F078B">
              <w:rPr>
                <w:lang w:val="en-US" w:eastAsia="fi-FI"/>
              </w:rPr>
              <w:t>DC_41A_n77A</w:t>
            </w:r>
          </w:p>
        </w:tc>
      </w:tr>
      <w:tr w:rsidR="007268BD" w:rsidRPr="001F078B" w14:paraId="364BE3D5" w14:textId="77777777" w:rsidTr="007D7D1E">
        <w:trPr>
          <w:trHeight w:val="288"/>
          <w:jc w:val="center"/>
        </w:trPr>
        <w:tc>
          <w:tcPr>
            <w:tcW w:w="3461" w:type="dxa"/>
            <w:shd w:val="clear" w:color="auto" w:fill="auto"/>
            <w:noWrap/>
            <w:vAlign w:val="center"/>
          </w:tcPr>
          <w:p w14:paraId="6150AB32" w14:textId="77777777" w:rsidR="007268BD" w:rsidRPr="001F078B" w:rsidRDefault="007268BD" w:rsidP="007D7D1E">
            <w:pPr>
              <w:pStyle w:val="TAC"/>
              <w:rPr>
                <w:rFonts w:cs="Arial"/>
                <w:lang w:eastAsia="ja-JP"/>
              </w:rPr>
            </w:pPr>
            <w:r w:rsidRPr="001F078B">
              <w:rPr>
                <w:rFonts w:cs="Arial"/>
                <w:szCs w:val="18"/>
                <w:lang w:eastAsia="ja-JP"/>
              </w:rPr>
              <w:t>DC_3A-41A-42A_n78A</w:t>
            </w:r>
          </w:p>
          <w:p w14:paraId="6EC48743" w14:textId="77777777" w:rsidR="007268BD" w:rsidRPr="001F078B" w:rsidRDefault="007268BD" w:rsidP="007D7D1E">
            <w:pPr>
              <w:pStyle w:val="TAC"/>
              <w:rPr>
                <w:rFonts w:cs="Arial"/>
                <w:lang w:eastAsia="ja-JP"/>
              </w:rPr>
            </w:pPr>
            <w:r w:rsidRPr="001F078B">
              <w:rPr>
                <w:rFonts w:cs="Arial"/>
                <w:szCs w:val="18"/>
                <w:lang w:eastAsia="ja-JP"/>
              </w:rPr>
              <w:t>DC_3A-41A-42C_n78A</w:t>
            </w:r>
          </w:p>
          <w:p w14:paraId="0485F6FA" w14:textId="77777777" w:rsidR="007268BD" w:rsidRPr="001F078B" w:rsidRDefault="007268BD" w:rsidP="007D7D1E">
            <w:pPr>
              <w:pStyle w:val="TAC"/>
              <w:rPr>
                <w:rFonts w:cs="Arial"/>
                <w:lang w:eastAsia="ja-JP"/>
              </w:rPr>
            </w:pPr>
            <w:r w:rsidRPr="001F078B">
              <w:rPr>
                <w:rFonts w:cs="Arial"/>
                <w:szCs w:val="18"/>
                <w:lang w:eastAsia="ja-JP"/>
              </w:rPr>
              <w:t>DC_3A-41C-42A_n78A</w:t>
            </w:r>
          </w:p>
          <w:p w14:paraId="22607C03" w14:textId="77777777" w:rsidR="007268BD" w:rsidRPr="001F078B" w:rsidRDefault="007268BD" w:rsidP="007D7D1E">
            <w:pPr>
              <w:pStyle w:val="TAC"/>
              <w:keepNext w:val="0"/>
              <w:rPr>
                <w:lang w:val="en-US" w:eastAsia="fi-FI"/>
              </w:rPr>
            </w:pPr>
            <w:r w:rsidRPr="001F078B">
              <w:rPr>
                <w:rFonts w:cs="Arial"/>
                <w:szCs w:val="18"/>
                <w:lang w:eastAsia="ja-JP"/>
              </w:rPr>
              <w:t>DC_3A-41C-42C_n78A</w:t>
            </w:r>
          </w:p>
        </w:tc>
        <w:tc>
          <w:tcPr>
            <w:tcW w:w="3514" w:type="dxa"/>
            <w:vAlign w:val="center"/>
          </w:tcPr>
          <w:p w14:paraId="6A82327D" w14:textId="77777777" w:rsidR="007268BD" w:rsidRPr="001F078B" w:rsidRDefault="007268BD" w:rsidP="007D7D1E">
            <w:pPr>
              <w:pStyle w:val="TAC"/>
              <w:rPr>
                <w:lang w:val="en-US" w:eastAsia="fi-FI"/>
              </w:rPr>
            </w:pPr>
            <w:r w:rsidRPr="001F078B">
              <w:rPr>
                <w:lang w:val="en-US" w:eastAsia="fi-FI"/>
              </w:rPr>
              <w:t>DC_3A_n78A</w:t>
            </w:r>
          </w:p>
          <w:p w14:paraId="1FD7D67B" w14:textId="77777777" w:rsidR="007268BD" w:rsidRPr="001F078B" w:rsidRDefault="007268BD" w:rsidP="007D7D1E">
            <w:pPr>
              <w:pStyle w:val="TAC"/>
              <w:keepNext w:val="0"/>
              <w:rPr>
                <w:lang w:val="en-US" w:eastAsia="fi-FI"/>
              </w:rPr>
            </w:pPr>
            <w:r w:rsidRPr="001F078B">
              <w:rPr>
                <w:lang w:val="en-US" w:eastAsia="fi-FI"/>
              </w:rPr>
              <w:t>DC_41A_n78A</w:t>
            </w:r>
          </w:p>
        </w:tc>
      </w:tr>
      <w:tr w:rsidR="007268BD" w:rsidRPr="001F078B" w14:paraId="3BD65127" w14:textId="77777777" w:rsidTr="007D7D1E">
        <w:trPr>
          <w:trHeight w:val="288"/>
          <w:jc w:val="center"/>
        </w:trPr>
        <w:tc>
          <w:tcPr>
            <w:tcW w:w="3461" w:type="dxa"/>
            <w:shd w:val="clear" w:color="auto" w:fill="auto"/>
            <w:noWrap/>
            <w:vAlign w:val="center"/>
          </w:tcPr>
          <w:p w14:paraId="1870303B" w14:textId="77777777" w:rsidR="007268BD" w:rsidRPr="001F078B" w:rsidRDefault="007268BD" w:rsidP="007D7D1E">
            <w:pPr>
              <w:pStyle w:val="TAC"/>
              <w:rPr>
                <w:rFonts w:cs="Arial"/>
                <w:lang w:eastAsia="ja-JP"/>
              </w:rPr>
            </w:pPr>
            <w:r w:rsidRPr="001F078B">
              <w:rPr>
                <w:rFonts w:cs="Arial"/>
                <w:szCs w:val="18"/>
                <w:lang w:eastAsia="ja-JP"/>
              </w:rPr>
              <w:t>DC_3A-41A-42A_n79A</w:t>
            </w:r>
          </w:p>
          <w:p w14:paraId="22F716B6" w14:textId="77777777" w:rsidR="007268BD" w:rsidRPr="001F078B" w:rsidRDefault="007268BD" w:rsidP="007D7D1E">
            <w:pPr>
              <w:pStyle w:val="TAC"/>
              <w:rPr>
                <w:rFonts w:cs="Arial"/>
                <w:lang w:eastAsia="ja-JP"/>
              </w:rPr>
            </w:pPr>
            <w:r w:rsidRPr="001F078B">
              <w:rPr>
                <w:rFonts w:cs="Arial"/>
                <w:szCs w:val="18"/>
                <w:lang w:eastAsia="ja-JP"/>
              </w:rPr>
              <w:t>DC_3A-41A-42C_n79A</w:t>
            </w:r>
          </w:p>
          <w:p w14:paraId="7C2EFE55" w14:textId="77777777" w:rsidR="007268BD" w:rsidRPr="001F078B" w:rsidRDefault="007268BD" w:rsidP="007D7D1E">
            <w:pPr>
              <w:pStyle w:val="TAC"/>
              <w:rPr>
                <w:rFonts w:cs="Arial"/>
                <w:lang w:eastAsia="ja-JP"/>
              </w:rPr>
            </w:pPr>
            <w:r w:rsidRPr="001F078B">
              <w:rPr>
                <w:rFonts w:cs="Arial"/>
                <w:szCs w:val="18"/>
                <w:lang w:eastAsia="ja-JP"/>
              </w:rPr>
              <w:t>DC_3A-41C-42A_n79A</w:t>
            </w:r>
          </w:p>
          <w:p w14:paraId="31E00841" w14:textId="77777777" w:rsidR="007268BD" w:rsidRPr="001F078B" w:rsidRDefault="007268BD" w:rsidP="007D7D1E">
            <w:pPr>
              <w:pStyle w:val="TAC"/>
              <w:keepNext w:val="0"/>
              <w:rPr>
                <w:lang w:val="en-US" w:eastAsia="fi-FI"/>
              </w:rPr>
            </w:pPr>
            <w:r w:rsidRPr="001F078B">
              <w:rPr>
                <w:rFonts w:cs="Arial"/>
                <w:szCs w:val="18"/>
                <w:lang w:eastAsia="ja-JP"/>
              </w:rPr>
              <w:t>DC_3A-41C-42C_n79A</w:t>
            </w:r>
          </w:p>
        </w:tc>
        <w:tc>
          <w:tcPr>
            <w:tcW w:w="3514" w:type="dxa"/>
            <w:vAlign w:val="center"/>
          </w:tcPr>
          <w:p w14:paraId="7AA96560" w14:textId="77777777" w:rsidR="007268BD" w:rsidRPr="001F078B" w:rsidRDefault="007268BD" w:rsidP="007D7D1E">
            <w:pPr>
              <w:pStyle w:val="TAC"/>
              <w:rPr>
                <w:lang w:val="en-US" w:eastAsia="fi-FI"/>
              </w:rPr>
            </w:pPr>
            <w:r w:rsidRPr="001F078B">
              <w:rPr>
                <w:lang w:val="en-US" w:eastAsia="fi-FI"/>
              </w:rPr>
              <w:t>DC_3A_n79A</w:t>
            </w:r>
          </w:p>
          <w:p w14:paraId="4FA303D1" w14:textId="77777777" w:rsidR="007268BD" w:rsidRPr="001F078B" w:rsidRDefault="007268BD" w:rsidP="007D7D1E">
            <w:pPr>
              <w:pStyle w:val="TAC"/>
              <w:keepNext w:val="0"/>
              <w:rPr>
                <w:lang w:val="en-US" w:eastAsia="fi-FI"/>
              </w:rPr>
            </w:pPr>
            <w:r w:rsidRPr="001F078B">
              <w:rPr>
                <w:lang w:val="en-US" w:eastAsia="fi-FI"/>
              </w:rPr>
              <w:t>DC_41A_n79A</w:t>
            </w:r>
          </w:p>
        </w:tc>
      </w:tr>
      <w:tr w:rsidR="007268BD" w:rsidRPr="001F078B" w14:paraId="0DA9E27F" w14:textId="77777777" w:rsidTr="007D7D1E">
        <w:trPr>
          <w:trHeight w:val="288"/>
          <w:jc w:val="center"/>
        </w:trPr>
        <w:tc>
          <w:tcPr>
            <w:tcW w:w="3461" w:type="dxa"/>
            <w:shd w:val="clear" w:color="auto" w:fill="auto"/>
            <w:noWrap/>
            <w:vAlign w:val="center"/>
          </w:tcPr>
          <w:p w14:paraId="27F4120C" w14:textId="77777777" w:rsidR="007268BD" w:rsidRPr="001F078B" w:rsidRDefault="007268BD" w:rsidP="007D7D1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596517C5" w14:textId="77777777" w:rsidR="007268BD" w:rsidRPr="001F078B" w:rsidRDefault="007268BD" w:rsidP="007D7D1E">
            <w:pPr>
              <w:pStyle w:val="TAC"/>
              <w:rPr>
                <w:rFonts w:cs="Arial"/>
                <w:szCs w:val="18"/>
                <w:lang w:eastAsia="ja-JP"/>
              </w:rPr>
            </w:pPr>
            <w:r w:rsidRPr="001F078B">
              <w:rPr>
                <w:rFonts w:cs="Arial"/>
                <w:lang w:eastAsia="ko-KR"/>
              </w:rPr>
              <w:t>DC_3A-42C_n77A-n79A</w:t>
            </w:r>
          </w:p>
        </w:tc>
        <w:tc>
          <w:tcPr>
            <w:tcW w:w="3514" w:type="dxa"/>
          </w:tcPr>
          <w:p w14:paraId="164DD05D" w14:textId="77777777" w:rsidR="007268BD" w:rsidRPr="001F078B" w:rsidRDefault="007268BD" w:rsidP="007D7D1E">
            <w:pPr>
              <w:pStyle w:val="TAC"/>
              <w:rPr>
                <w:lang w:eastAsia="ko-KR"/>
              </w:rPr>
            </w:pPr>
            <w:r w:rsidRPr="001F078B">
              <w:rPr>
                <w:lang w:eastAsia="ko-KR"/>
              </w:rPr>
              <w:t>DC_3A_n77A</w:t>
            </w:r>
          </w:p>
          <w:p w14:paraId="423F3390" w14:textId="77777777" w:rsidR="007268BD" w:rsidRPr="001F078B" w:rsidRDefault="007268BD" w:rsidP="007D7D1E">
            <w:pPr>
              <w:pStyle w:val="TAC"/>
              <w:rPr>
                <w:lang w:val="en-US" w:eastAsia="fi-FI"/>
              </w:rPr>
            </w:pPr>
            <w:r w:rsidRPr="001F078B">
              <w:rPr>
                <w:lang w:eastAsia="ko-KR"/>
              </w:rPr>
              <w:t>DC_3A_n79A</w:t>
            </w:r>
          </w:p>
        </w:tc>
      </w:tr>
      <w:tr w:rsidR="007268BD" w:rsidRPr="001F078B" w14:paraId="6FCA5A46" w14:textId="77777777" w:rsidTr="007D7D1E">
        <w:trPr>
          <w:trHeight w:val="288"/>
          <w:jc w:val="center"/>
        </w:trPr>
        <w:tc>
          <w:tcPr>
            <w:tcW w:w="3461" w:type="dxa"/>
            <w:shd w:val="clear" w:color="auto" w:fill="auto"/>
            <w:noWrap/>
            <w:vAlign w:val="center"/>
          </w:tcPr>
          <w:p w14:paraId="4962EB0B" w14:textId="77777777" w:rsidR="007268BD" w:rsidRPr="001F078B" w:rsidRDefault="007268BD" w:rsidP="007D7D1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72DFD4B8" w14:textId="77777777" w:rsidR="007268BD" w:rsidRPr="001F078B" w:rsidRDefault="007268BD" w:rsidP="007D7D1E">
            <w:pPr>
              <w:pStyle w:val="TAC"/>
              <w:rPr>
                <w:rFonts w:cs="Arial"/>
                <w:szCs w:val="18"/>
                <w:lang w:eastAsia="ja-JP"/>
              </w:rPr>
            </w:pPr>
            <w:r w:rsidRPr="001F078B">
              <w:rPr>
                <w:rFonts w:cs="Arial"/>
                <w:lang w:eastAsia="ko-KR"/>
              </w:rPr>
              <w:t>DC_3A-42C_n78A-n79A</w:t>
            </w:r>
          </w:p>
        </w:tc>
        <w:tc>
          <w:tcPr>
            <w:tcW w:w="3514" w:type="dxa"/>
          </w:tcPr>
          <w:p w14:paraId="0FF07AE0" w14:textId="77777777" w:rsidR="007268BD" w:rsidRPr="001F078B" w:rsidRDefault="007268BD" w:rsidP="007D7D1E">
            <w:pPr>
              <w:pStyle w:val="TAC"/>
              <w:rPr>
                <w:lang w:eastAsia="ko-KR"/>
              </w:rPr>
            </w:pPr>
            <w:r w:rsidRPr="001F078B">
              <w:rPr>
                <w:lang w:eastAsia="ko-KR"/>
              </w:rPr>
              <w:t>DC_3A_n78A</w:t>
            </w:r>
          </w:p>
          <w:p w14:paraId="17A6A9BC" w14:textId="77777777" w:rsidR="007268BD" w:rsidRPr="001F078B" w:rsidRDefault="007268BD" w:rsidP="007D7D1E">
            <w:pPr>
              <w:pStyle w:val="TAC"/>
              <w:rPr>
                <w:lang w:val="en-US" w:eastAsia="fi-FI"/>
              </w:rPr>
            </w:pPr>
            <w:r w:rsidRPr="001F078B">
              <w:rPr>
                <w:lang w:eastAsia="ko-KR"/>
              </w:rPr>
              <w:t>DC_3A_n79A</w:t>
            </w:r>
          </w:p>
        </w:tc>
      </w:tr>
      <w:tr w:rsidR="007268BD" w:rsidRPr="001F078B" w14:paraId="18A45AAA" w14:textId="77777777" w:rsidTr="007D7D1E">
        <w:trPr>
          <w:trHeight w:val="288"/>
          <w:jc w:val="center"/>
        </w:trPr>
        <w:tc>
          <w:tcPr>
            <w:tcW w:w="3461" w:type="dxa"/>
            <w:shd w:val="clear" w:color="auto" w:fill="auto"/>
            <w:noWrap/>
            <w:vAlign w:val="center"/>
          </w:tcPr>
          <w:p w14:paraId="40F62C7C" w14:textId="77777777" w:rsidR="007268BD" w:rsidRDefault="007268BD" w:rsidP="007D7D1E">
            <w:pPr>
              <w:pStyle w:val="TAC"/>
              <w:keepNext w:val="0"/>
              <w:rPr>
                <w:rFonts w:eastAsia="MS Mincho" w:cs="Arial"/>
                <w:bCs/>
                <w:szCs w:val="18"/>
              </w:rPr>
            </w:pPr>
            <w:r w:rsidRPr="0055611E">
              <w:rPr>
                <w:rFonts w:cs="Arial"/>
                <w:lang w:eastAsia="ja-JP"/>
              </w:rPr>
              <w:t>DC_5A-48A-66A_n12A</w:t>
            </w:r>
          </w:p>
        </w:tc>
        <w:tc>
          <w:tcPr>
            <w:tcW w:w="3514" w:type="dxa"/>
          </w:tcPr>
          <w:p w14:paraId="3F157108" w14:textId="77777777" w:rsidR="007268BD" w:rsidRPr="00F97539" w:rsidRDefault="007268BD" w:rsidP="007D7D1E">
            <w:pPr>
              <w:pStyle w:val="TAH"/>
              <w:rPr>
                <w:rFonts w:cs="Arial"/>
                <w:b w:val="0"/>
                <w:lang w:eastAsia="ja-JP"/>
              </w:rPr>
            </w:pPr>
            <w:r w:rsidRPr="00F97539">
              <w:rPr>
                <w:rFonts w:cs="Arial"/>
                <w:b w:val="0"/>
                <w:lang w:eastAsia="ja-JP"/>
              </w:rPr>
              <w:t>DC_5A_n12A</w:t>
            </w:r>
          </w:p>
          <w:p w14:paraId="349E0D88"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E79FB24" w14:textId="77777777" w:rsidR="007268BD" w:rsidRDefault="007268BD" w:rsidP="007D7D1E">
            <w:pPr>
              <w:pStyle w:val="TAC"/>
              <w:rPr>
                <w:rFonts w:eastAsia="Malgun Gothic" w:cs="Arial"/>
                <w:szCs w:val="18"/>
                <w:lang w:eastAsia="ko-KR"/>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2062007B" w14:textId="77777777" w:rsidTr="007D7D1E">
        <w:trPr>
          <w:trHeight w:val="288"/>
          <w:jc w:val="center"/>
        </w:trPr>
        <w:tc>
          <w:tcPr>
            <w:tcW w:w="3461" w:type="dxa"/>
            <w:shd w:val="clear" w:color="auto" w:fill="auto"/>
            <w:noWrap/>
            <w:vAlign w:val="center"/>
          </w:tcPr>
          <w:p w14:paraId="7436E347" w14:textId="77777777" w:rsidR="007268BD" w:rsidRDefault="007268BD" w:rsidP="007D7D1E">
            <w:pPr>
              <w:pStyle w:val="TAC"/>
              <w:keepNext w:val="0"/>
              <w:rPr>
                <w:rFonts w:eastAsia="MS Mincho" w:cs="Arial"/>
                <w:bCs/>
                <w:szCs w:val="18"/>
              </w:rPr>
            </w:pPr>
            <w:r w:rsidRPr="00C77949">
              <w:rPr>
                <w:lang w:val="fi-FI" w:eastAsia="fi-FI"/>
              </w:rPr>
              <w:t>DC</w:t>
            </w:r>
            <w:r>
              <w:rPr>
                <w:lang w:val="fi-FI" w:eastAsia="fi-FI"/>
              </w:rPr>
              <w:t>_5</w:t>
            </w:r>
            <w:r w:rsidRPr="00451B03">
              <w:rPr>
                <w:lang w:val="fi-FI" w:eastAsia="fi-FI"/>
              </w:rPr>
              <w:t>A</w:t>
            </w:r>
            <w:r>
              <w:rPr>
                <w:lang w:val="fi-FI" w:eastAsia="fi-FI"/>
              </w:rPr>
              <w:t>-48</w:t>
            </w:r>
            <w:r w:rsidRPr="00451B03">
              <w:rPr>
                <w:lang w:val="fi-FI" w:eastAsia="fi-FI"/>
              </w:rPr>
              <w:t>A-66A_n71A</w:t>
            </w:r>
          </w:p>
        </w:tc>
        <w:tc>
          <w:tcPr>
            <w:tcW w:w="3514" w:type="dxa"/>
            <w:vAlign w:val="center"/>
          </w:tcPr>
          <w:p w14:paraId="78BA0B7B" w14:textId="77777777" w:rsidR="007268BD" w:rsidRDefault="007268BD" w:rsidP="007D7D1E">
            <w:pPr>
              <w:pStyle w:val="TAH"/>
              <w:rPr>
                <w:b w:val="0"/>
                <w:lang w:val="en-US" w:eastAsia="zh-TW"/>
              </w:rPr>
            </w:pPr>
            <w:r w:rsidRPr="00DA6CF8">
              <w:rPr>
                <w:b w:val="0"/>
                <w:lang w:eastAsia="fi-FI"/>
              </w:rPr>
              <w:t>DC_5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4577515"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A3362CB" w14:textId="77777777" w:rsidR="007268BD" w:rsidRDefault="007268BD" w:rsidP="007D7D1E">
            <w:pPr>
              <w:pStyle w:val="TAC"/>
              <w:rPr>
                <w:rFonts w:eastAsia="Malgun Gothic" w:cs="Arial"/>
                <w:szCs w:val="18"/>
                <w:lang w:eastAsia="ko-KR"/>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501D86A" w14:textId="77777777" w:rsidTr="007D7D1E">
        <w:trPr>
          <w:trHeight w:val="288"/>
          <w:jc w:val="center"/>
        </w:trPr>
        <w:tc>
          <w:tcPr>
            <w:tcW w:w="3461" w:type="dxa"/>
            <w:shd w:val="clear" w:color="auto" w:fill="auto"/>
            <w:noWrap/>
            <w:vAlign w:val="center"/>
          </w:tcPr>
          <w:p w14:paraId="6AB9368A" w14:textId="77777777" w:rsidR="007268BD" w:rsidRDefault="007268BD" w:rsidP="007D7D1E">
            <w:pPr>
              <w:pStyle w:val="TAC"/>
              <w:keepNext w:val="0"/>
              <w:rPr>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14:paraId="5E6E2D63" w14:textId="77777777" w:rsidR="007268BD" w:rsidRPr="007D7B15" w:rsidRDefault="007268BD" w:rsidP="007D7D1E">
            <w:pPr>
              <w:pStyle w:val="TAC"/>
              <w:keepNext w:val="0"/>
              <w:rPr>
                <w:rFonts w:eastAsia="Malgun Gothic"/>
                <w:lang w:eastAsia="ko-KR"/>
              </w:rPr>
            </w:pPr>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43D02653" w14:textId="77777777" w:rsidR="007268BD" w:rsidRDefault="007268BD" w:rsidP="007D7D1E">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235B258E" w14:textId="77777777" w:rsidR="007268BD" w:rsidRDefault="007268BD" w:rsidP="007D7D1E">
            <w:pPr>
              <w:pStyle w:val="TAC"/>
              <w:rPr>
                <w:rFonts w:eastAsia="Malgun Gothic" w:cs="Arial"/>
                <w:szCs w:val="18"/>
                <w:lang w:eastAsia="ko-KR"/>
              </w:rPr>
            </w:pPr>
            <w:r>
              <w:rPr>
                <w:rFonts w:eastAsia="Malgun Gothic" w:cs="Arial"/>
                <w:szCs w:val="18"/>
                <w:lang w:eastAsia="ko-KR"/>
              </w:rPr>
              <w:t>DC_7A_n78A</w:t>
            </w:r>
          </w:p>
          <w:p w14:paraId="7ABC8589" w14:textId="77777777" w:rsidR="007268BD" w:rsidRDefault="007268BD" w:rsidP="007D7D1E">
            <w:pPr>
              <w:pStyle w:val="TAC"/>
              <w:rPr>
                <w:rFonts w:eastAsia="Malgun Gothic" w:cs="Arial"/>
                <w:szCs w:val="18"/>
                <w:lang w:eastAsia="ko-KR"/>
              </w:rPr>
            </w:pPr>
            <w:r>
              <w:rPr>
                <w:rFonts w:eastAsia="Malgun Gothic" w:cs="Arial"/>
                <w:szCs w:val="18"/>
                <w:lang w:eastAsia="ko-KR"/>
              </w:rPr>
              <w:t>DC_8A_n1A</w:t>
            </w:r>
          </w:p>
          <w:p w14:paraId="2D5BC784" w14:textId="77777777" w:rsidR="007268BD" w:rsidRPr="001F078B" w:rsidRDefault="007268BD" w:rsidP="007D7D1E">
            <w:pPr>
              <w:pStyle w:val="TAC"/>
              <w:keepNext w:val="0"/>
              <w:rPr>
                <w:rFonts w:eastAsia="Malgun Gothic"/>
                <w:lang w:val="en-US" w:eastAsia="ko-KR"/>
              </w:rPr>
            </w:pPr>
            <w:r>
              <w:rPr>
                <w:rFonts w:eastAsia="Malgun Gothic" w:cs="Arial"/>
                <w:szCs w:val="18"/>
                <w:lang w:eastAsia="ko-KR"/>
              </w:rPr>
              <w:t>DC_8A_n78A</w:t>
            </w:r>
          </w:p>
        </w:tc>
      </w:tr>
      <w:tr w:rsidR="007268BD" w:rsidRPr="001F078B" w14:paraId="6CD2EE0E" w14:textId="77777777" w:rsidTr="007D7D1E">
        <w:trPr>
          <w:trHeight w:val="288"/>
          <w:jc w:val="center"/>
        </w:trPr>
        <w:tc>
          <w:tcPr>
            <w:tcW w:w="3461" w:type="dxa"/>
            <w:shd w:val="clear" w:color="auto" w:fill="auto"/>
            <w:noWrap/>
            <w:vAlign w:val="center"/>
          </w:tcPr>
          <w:p w14:paraId="22D81C99" w14:textId="77777777" w:rsidR="007268BD" w:rsidRPr="009F183F" w:rsidRDefault="007268BD" w:rsidP="007D7D1E">
            <w:pPr>
              <w:pStyle w:val="TAH"/>
              <w:rPr>
                <w:b w:val="0"/>
                <w:lang w:eastAsia="fi-FI"/>
              </w:rPr>
            </w:pPr>
            <w:r w:rsidRPr="009F183F">
              <w:rPr>
                <w:b w:val="0"/>
                <w:lang w:eastAsia="fi-FI"/>
              </w:rPr>
              <w:t>DC_7A-13A-66A_n66A</w:t>
            </w:r>
          </w:p>
          <w:p w14:paraId="57CDD500" w14:textId="77777777" w:rsidR="007268BD" w:rsidRDefault="007268BD" w:rsidP="007D7D1E">
            <w:pPr>
              <w:pStyle w:val="TAC"/>
              <w:keepNext w:val="0"/>
              <w:rPr>
                <w:rFonts w:eastAsia="MS Mincho" w:cs="Arial"/>
                <w:bCs/>
                <w:szCs w:val="18"/>
              </w:rPr>
            </w:pPr>
            <w:r w:rsidRPr="009F183F">
              <w:rPr>
                <w:lang w:eastAsia="fi-FI"/>
              </w:rPr>
              <w:t>DC_7C-13A-66A_n66A</w:t>
            </w:r>
          </w:p>
        </w:tc>
        <w:tc>
          <w:tcPr>
            <w:tcW w:w="3514" w:type="dxa"/>
          </w:tcPr>
          <w:p w14:paraId="0E713C6A" w14:textId="77777777" w:rsidR="007268BD" w:rsidRPr="009F183F" w:rsidRDefault="007268BD" w:rsidP="007D7D1E">
            <w:pPr>
              <w:pStyle w:val="TAH"/>
              <w:rPr>
                <w:b w:val="0"/>
                <w:lang w:eastAsia="fi-FI"/>
              </w:rPr>
            </w:pPr>
            <w:r w:rsidRPr="009F183F">
              <w:rPr>
                <w:b w:val="0"/>
                <w:lang w:eastAsia="fi-FI"/>
              </w:rPr>
              <w:t>DC_7A_n66A</w:t>
            </w:r>
          </w:p>
          <w:p w14:paraId="29277910" w14:textId="77777777" w:rsidR="007268BD" w:rsidRPr="009F183F" w:rsidRDefault="007268BD" w:rsidP="007D7D1E">
            <w:pPr>
              <w:pStyle w:val="TAH"/>
              <w:rPr>
                <w:b w:val="0"/>
                <w:lang w:eastAsia="fi-FI"/>
              </w:rPr>
            </w:pPr>
            <w:r w:rsidRPr="009F183F">
              <w:rPr>
                <w:b w:val="0"/>
                <w:lang w:eastAsia="fi-FI"/>
              </w:rPr>
              <w:t>DC_13A_n66A</w:t>
            </w:r>
          </w:p>
          <w:p w14:paraId="6A5C2A62" w14:textId="77777777" w:rsidR="007268BD" w:rsidRDefault="007268BD" w:rsidP="007D7D1E">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7268BD" w:rsidRPr="001F078B" w14:paraId="7228CDEA" w14:textId="77777777" w:rsidTr="007D7D1E">
        <w:trPr>
          <w:trHeight w:val="288"/>
          <w:jc w:val="center"/>
        </w:trPr>
        <w:tc>
          <w:tcPr>
            <w:tcW w:w="3461" w:type="dxa"/>
            <w:shd w:val="clear" w:color="auto" w:fill="auto"/>
            <w:noWrap/>
            <w:vAlign w:val="center"/>
          </w:tcPr>
          <w:p w14:paraId="730383F9" w14:textId="77777777" w:rsidR="007268BD" w:rsidRPr="002379A5" w:rsidRDefault="007268BD" w:rsidP="007D7D1E">
            <w:pPr>
              <w:pStyle w:val="TAH"/>
              <w:rPr>
                <w:b w:val="0"/>
                <w:lang w:eastAsia="fi-FI"/>
              </w:rPr>
            </w:pPr>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p>
        </w:tc>
        <w:tc>
          <w:tcPr>
            <w:tcW w:w="3514" w:type="dxa"/>
            <w:vAlign w:val="center"/>
          </w:tcPr>
          <w:p w14:paraId="68EACF15" w14:textId="77777777" w:rsidR="007268BD" w:rsidRDefault="007268BD" w:rsidP="007D7D1E">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14:paraId="13173A90"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7D2E694C" w14:textId="77777777" w:rsidR="007268BD" w:rsidRDefault="007268BD" w:rsidP="007D7D1E">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14:paraId="788A7148" w14:textId="77777777" w:rsidR="007268BD" w:rsidRPr="002379A5" w:rsidRDefault="007268BD" w:rsidP="007D7D1E">
            <w:pPr>
              <w:pStyle w:val="TAH"/>
              <w:rPr>
                <w:b w:val="0"/>
                <w:lang w:eastAsia="fi-FI"/>
              </w:rPr>
            </w:pPr>
            <w:r w:rsidRPr="002379A5">
              <w:rPr>
                <w:b w:val="0"/>
                <w:lang w:val="it-IT"/>
              </w:rPr>
              <w:t>DC_</w:t>
            </w:r>
            <w:r w:rsidRPr="002379A5">
              <w:rPr>
                <w:rFonts w:hint="eastAsia"/>
                <w:b w:val="0"/>
                <w:lang w:val="en-US" w:eastAsia="zh-CN"/>
              </w:rPr>
              <w:t>20</w:t>
            </w:r>
            <w:r w:rsidRPr="002379A5">
              <w:rPr>
                <w:b w:val="0"/>
                <w:lang w:val="it-IT"/>
              </w:rPr>
              <w:t>A_n</w:t>
            </w:r>
            <w:r w:rsidRPr="002379A5">
              <w:rPr>
                <w:rFonts w:hint="eastAsia"/>
                <w:b w:val="0"/>
                <w:lang w:val="en-US" w:eastAsia="zh-CN"/>
              </w:rPr>
              <w:t>78</w:t>
            </w:r>
            <w:r w:rsidRPr="002379A5">
              <w:rPr>
                <w:b w:val="0"/>
                <w:lang w:val="it-IT"/>
              </w:rPr>
              <w:t>A</w:t>
            </w:r>
          </w:p>
        </w:tc>
      </w:tr>
      <w:tr w:rsidR="007268BD" w:rsidRPr="001F078B" w14:paraId="6E67570B" w14:textId="77777777" w:rsidTr="007D7D1E">
        <w:trPr>
          <w:trHeight w:val="288"/>
          <w:jc w:val="center"/>
        </w:trPr>
        <w:tc>
          <w:tcPr>
            <w:tcW w:w="3461" w:type="dxa"/>
            <w:shd w:val="clear" w:color="auto" w:fill="auto"/>
            <w:noWrap/>
            <w:vAlign w:val="center"/>
          </w:tcPr>
          <w:p w14:paraId="22708677" w14:textId="77777777" w:rsidR="007268BD" w:rsidRPr="001F078B" w:rsidRDefault="007268BD" w:rsidP="007D7D1E">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vAlign w:val="center"/>
          </w:tcPr>
          <w:p w14:paraId="51E351D4"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DC_7A_n28A</w:t>
            </w:r>
          </w:p>
          <w:p w14:paraId="18C7209D"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DC_7A_n78A</w:t>
            </w:r>
          </w:p>
          <w:p w14:paraId="2A3ADE6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2F731E8A" w14:textId="77777777" w:rsidR="007268BD" w:rsidRPr="001F078B" w:rsidRDefault="007268BD" w:rsidP="007D7D1E">
            <w:pPr>
              <w:pStyle w:val="TAC"/>
              <w:keepNext w:val="0"/>
            </w:pPr>
            <w:r w:rsidRPr="001F078B">
              <w:rPr>
                <w:rFonts w:eastAsia="Malgun Gothic"/>
                <w:lang w:val="fi-FI" w:eastAsia="ko-KR"/>
              </w:rPr>
              <w:t>DC_20A_n78A</w:t>
            </w:r>
          </w:p>
        </w:tc>
      </w:tr>
      <w:tr w:rsidR="007268BD" w:rsidRPr="001F078B" w14:paraId="49633A14" w14:textId="77777777" w:rsidTr="007D7D1E">
        <w:trPr>
          <w:trHeight w:val="288"/>
          <w:jc w:val="center"/>
        </w:trPr>
        <w:tc>
          <w:tcPr>
            <w:tcW w:w="3461" w:type="dxa"/>
            <w:shd w:val="clear" w:color="auto" w:fill="auto"/>
            <w:noWrap/>
            <w:vAlign w:val="center"/>
          </w:tcPr>
          <w:p w14:paraId="0D8322B5" w14:textId="77777777" w:rsidR="007268BD" w:rsidRPr="00845D39" w:rsidRDefault="007268BD" w:rsidP="007D7D1E">
            <w:pPr>
              <w:pStyle w:val="TAC"/>
              <w:keepNext w:val="0"/>
              <w:rPr>
                <w:rFonts w:eastAsia="Malgun Gothic"/>
                <w:lang w:val="fi-FI" w:eastAsia="ko-KR"/>
              </w:rPr>
            </w:pPr>
            <w:r w:rsidRPr="00845D39">
              <w:rPr>
                <w:rFonts w:eastAsia="Malgun Gothic" w:cs="Arial"/>
                <w:szCs w:val="16"/>
                <w:lang w:eastAsia="ko-KR"/>
              </w:rPr>
              <w:t>DC_7A-28A_n3A-n78A</w:t>
            </w:r>
          </w:p>
        </w:tc>
        <w:tc>
          <w:tcPr>
            <w:tcW w:w="3514" w:type="dxa"/>
            <w:vAlign w:val="center"/>
          </w:tcPr>
          <w:p w14:paraId="7AD727D5"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2B200B6B"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0762D739"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75E766E4" w14:textId="77777777" w:rsidR="007268BD" w:rsidRPr="00845D39" w:rsidRDefault="007268BD" w:rsidP="007D7D1E">
            <w:pPr>
              <w:pStyle w:val="TAC"/>
              <w:keepNext w:val="0"/>
              <w:rPr>
                <w:rFonts w:eastAsia="Malgun Gothic"/>
                <w:lang w:val="en-US" w:eastAsia="ko-KR"/>
              </w:rPr>
            </w:pPr>
            <w:r w:rsidRPr="00845D39">
              <w:rPr>
                <w:rFonts w:cs="Arial"/>
                <w:szCs w:val="16"/>
                <w:lang w:val="en-US" w:eastAsia="zh-CN"/>
              </w:rPr>
              <w:t>DC_28A_n78A</w:t>
            </w:r>
          </w:p>
        </w:tc>
      </w:tr>
      <w:tr w:rsidR="007268BD" w:rsidRPr="001F078B" w14:paraId="402057CA" w14:textId="77777777" w:rsidTr="007D7D1E">
        <w:trPr>
          <w:trHeight w:val="288"/>
          <w:jc w:val="center"/>
        </w:trPr>
        <w:tc>
          <w:tcPr>
            <w:tcW w:w="3461" w:type="dxa"/>
            <w:shd w:val="clear" w:color="auto" w:fill="auto"/>
            <w:noWrap/>
            <w:vAlign w:val="center"/>
          </w:tcPr>
          <w:p w14:paraId="7EB7F7D7" w14:textId="77777777" w:rsidR="007268BD" w:rsidRPr="00845D39" w:rsidRDefault="007268BD" w:rsidP="007D7D1E">
            <w:pPr>
              <w:pStyle w:val="TAC"/>
              <w:keepNext w:val="0"/>
              <w:rPr>
                <w:rFonts w:eastAsia="Malgun Gothic"/>
                <w:lang w:val="fi-FI" w:eastAsia="ko-KR"/>
              </w:rPr>
            </w:pPr>
            <w:r w:rsidRPr="00845D39">
              <w:rPr>
                <w:rFonts w:eastAsia="Malgun Gothic" w:cs="Arial"/>
                <w:szCs w:val="16"/>
                <w:lang w:eastAsia="ko-KR"/>
              </w:rPr>
              <w:lastRenderedPageBreak/>
              <w:t>DC_7C-28A_n3A-n78A</w:t>
            </w:r>
          </w:p>
        </w:tc>
        <w:tc>
          <w:tcPr>
            <w:tcW w:w="3514" w:type="dxa"/>
            <w:vAlign w:val="center"/>
          </w:tcPr>
          <w:p w14:paraId="72ABE67E"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47B6657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DC_7C-n3A</w:t>
            </w:r>
          </w:p>
          <w:p w14:paraId="3B602DA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73C50156"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67D148F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DC_7C_n78A</w:t>
            </w:r>
          </w:p>
          <w:p w14:paraId="62E9D86A" w14:textId="77777777" w:rsidR="007268BD" w:rsidRPr="00845D39" w:rsidRDefault="007268BD" w:rsidP="007D7D1E">
            <w:pPr>
              <w:pStyle w:val="TAC"/>
              <w:keepNext w:val="0"/>
              <w:rPr>
                <w:rFonts w:eastAsia="Malgun Gothic"/>
                <w:lang w:val="en-US" w:eastAsia="ko-KR"/>
              </w:rPr>
            </w:pPr>
            <w:r w:rsidRPr="00845D39">
              <w:rPr>
                <w:rFonts w:cs="Arial"/>
                <w:szCs w:val="16"/>
                <w:lang w:val="en-US" w:eastAsia="zh-CN"/>
              </w:rPr>
              <w:t>DC_28A_n78A</w:t>
            </w:r>
          </w:p>
        </w:tc>
      </w:tr>
      <w:tr w:rsidR="007268BD" w:rsidRPr="001F078B" w14:paraId="496C5E7D" w14:textId="77777777" w:rsidTr="007D7D1E">
        <w:trPr>
          <w:trHeight w:val="288"/>
          <w:jc w:val="center"/>
        </w:trPr>
        <w:tc>
          <w:tcPr>
            <w:tcW w:w="3461" w:type="dxa"/>
            <w:shd w:val="clear" w:color="auto" w:fill="auto"/>
            <w:noWrap/>
            <w:vAlign w:val="center"/>
          </w:tcPr>
          <w:p w14:paraId="33D4AED5" w14:textId="77777777" w:rsidR="007268BD" w:rsidRDefault="007268BD" w:rsidP="007D7D1E">
            <w:pPr>
              <w:pStyle w:val="TAC"/>
              <w:rPr>
                <w:lang w:val="en-US" w:eastAsia="zh-CN"/>
              </w:rPr>
            </w:pPr>
            <w:r>
              <w:rPr>
                <w:lang w:val="en-US" w:eastAsia="zh-CN"/>
              </w:rPr>
              <w:t>DC_7A-28A_n5A-n78A</w:t>
            </w:r>
          </w:p>
          <w:p w14:paraId="0144020A" w14:textId="77777777" w:rsidR="007268BD" w:rsidRPr="00400526" w:rsidRDefault="007268BD" w:rsidP="007D7D1E">
            <w:pPr>
              <w:pStyle w:val="TAC"/>
              <w:rPr>
                <w:rFonts w:eastAsia="Malgun Gothic"/>
                <w:lang w:eastAsia="ko-KR"/>
              </w:rPr>
            </w:pPr>
            <w:r>
              <w:rPr>
                <w:lang w:val="en-US" w:eastAsia="zh-CN"/>
              </w:rPr>
              <w:t>DC_7C-28A_n5A-n78A</w:t>
            </w:r>
          </w:p>
        </w:tc>
        <w:tc>
          <w:tcPr>
            <w:tcW w:w="3514" w:type="dxa"/>
            <w:vAlign w:val="center"/>
          </w:tcPr>
          <w:p w14:paraId="290EF940" w14:textId="77777777" w:rsidR="007268BD" w:rsidRDefault="007268BD" w:rsidP="007D7D1E">
            <w:pPr>
              <w:pStyle w:val="TAC"/>
              <w:rPr>
                <w:lang w:val="en-US" w:eastAsia="zh-CN"/>
              </w:rPr>
            </w:pPr>
            <w:r>
              <w:rPr>
                <w:lang w:val="en-US" w:eastAsia="zh-CN"/>
              </w:rPr>
              <w:t>DC_7A_n5A</w:t>
            </w:r>
          </w:p>
          <w:p w14:paraId="3E7CC7E5" w14:textId="77777777" w:rsidR="007268BD" w:rsidRDefault="007268BD" w:rsidP="007D7D1E">
            <w:pPr>
              <w:pStyle w:val="TAC"/>
              <w:rPr>
                <w:lang w:val="en-US" w:eastAsia="zh-CN"/>
              </w:rPr>
            </w:pPr>
            <w:r>
              <w:rPr>
                <w:lang w:val="en-US" w:eastAsia="zh-CN"/>
              </w:rPr>
              <w:t>DC_7C_n5A</w:t>
            </w:r>
            <w:r>
              <w:rPr>
                <w:lang w:val="en-US" w:eastAsia="zh-CN"/>
              </w:rPr>
              <w:br/>
              <w:t>DC_7A_n78A</w:t>
            </w:r>
          </w:p>
          <w:p w14:paraId="540D71A5" w14:textId="77777777" w:rsidR="007268BD" w:rsidRDefault="007268BD" w:rsidP="007D7D1E">
            <w:pPr>
              <w:pStyle w:val="TAC"/>
              <w:rPr>
                <w:lang w:val="en-US" w:eastAsia="zh-CN"/>
              </w:rPr>
            </w:pPr>
            <w:r>
              <w:rPr>
                <w:lang w:val="en-US" w:eastAsia="zh-CN"/>
              </w:rPr>
              <w:t>DC_7C_n78A</w:t>
            </w:r>
          </w:p>
          <w:p w14:paraId="22CDBA2F" w14:textId="77777777" w:rsidR="007268BD" w:rsidRPr="001F078B" w:rsidRDefault="007268BD" w:rsidP="007D7D1E">
            <w:pPr>
              <w:pStyle w:val="TAC"/>
              <w:rPr>
                <w:rFonts w:eastAsia="Malgun Gothic"/>
                <w:lang w:val="en-US" w:eastAsia="ko-KR"/>
              </w:rPr>
            </w:pPr>
            <w:r>
              <w:rPr>
                <w:lang w:val="en-US" w:eastAsia="zh-CN"/>
              </w:rPr>
              <w:t>DC_28A_n5A</w:t>
            </w:r>
            <w:r>
              <w:rPr>
                <w:lang w:val="en-US" w:eastAsia="zh-CN"/>
              </w:rPr>
              <w:br/>
              <w:t>DC_28A_n78A</w:t>
            </w:r>
          </w:p>
        </w:tc>
      </w:tr>
      <w:tr w:rsidR="007268BD" w:rsidRPr="001F078B" w14:paraId="382A9013" w14:textId="77777777" w:rsidTr="007D7D1E">
        <w:trPr>
          <w:trHeight w:val="288"/>
          <w:jc w:val="center"/>
        </w:trPr>
        <w:tc>
          <w:tcPr>
            <w:tcW w:w="3461" w:type="dxa"/>
            <w:shd w:val="clear" w:color="auto" w:fill="auto"/>
            <w:noWrap/>
            <w:vAlign w:val="center"/>
          </w:tcPr>
          <w:p w14:paraId="5D71AAD7" w14:textId="77777777" w:rsidR="007268BD" w:rsidRDefault="007268BD" w:rsidP="007D7D1E">
            <w:pPr>
              <w:pStyle w:val="TAC"/>
              <w:rPr>
                <w:rFonts w:eastAsia="Malgun Gothic"/>
                <w:lang w:eastAsia="ko-KR"/>
              </w:rPr>
            </w:pPr>
            <w:r w:rsidRPr="004C00F2">
              <w:rPr>
                <w:rFonts w:eastAsia="Malgun Gothic"/>
                <w:lang w:eastAsia="ko-KR"/>
              </w:rPr>
              <w:t>DC_7A-66A_n66A-n78A</w:t>
            </w:r>
          </w:p>
          <w:p w14:paraId="6CB3D43E" w14:textId="77777777" w:rsidR="007268BD" w:rsidRDefault="007268BD" w:rsidP="007D7D1E">
            <w:pPr>
              <w:pStyle w:val="TAC"/>
              <w:rPr>
                <w:lang w:val="en-US" w:eastAsia="zh-CN"/>
              </w:rPr>
            </w:pPr>
            <w:r w:rsidRPr="00C24D1B">
              <w:rPr>
                <w:rFonts w:cs="Arial"/>
                <w:bCs/>
                <w:lang w:eastAsia="zh-CN"/>
              </w:rPr>
              <w:t>DC_7A-7A-66A_n66A-n78A</w:t>
            </w:r>
          </w:p>
        </w:tc>
        <w:tc>
          <w:tcPr>
            <w:tcW w:w="3514" w:type="dxa"/>
            <w:vAlign w:val="center"/>
          </w:tcPr>
          <w:p w14:paraId="49E23C11" w14:textId="77777777" w:rsidR="007268BD" w:rsidRPr="00C24D1B" w:rsidRDefault="007268BD" w:rsidP="007D7D1E">
            <w:pPr>
              <w:keepNext/>
              <w:keepLines/>
              <w:spacing w:after="0"/>
              <w:jc w:val="center"/>
              <w:rPr>
                <w:rFonts w:ascii="Arial" w:hAnsi="Arial"/>
                <w:sz w:val="18"/>
                <w:lang w:val="it-IT"/>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p>
          <w:p w14:paraId="07274799" w14:textId="77777777" w:rsidR="007268BD" w:rsidRPr="00C24D1B" w:rsidRDefault="007268BD" w:rsidP="007D7D1E">
            <w:pPr>
              <w:keepNext/>
              <w:keepLines/>
              <w:spacing w:after="0"/>
              <w:jc w:val="center"/>
              <w:rPr>
                <w:rFonts w:ascii="Arial" w:hAnsi="Arial"/>
                <w:sz w:val="18"/>
                <w:lang w:val="it-IT" w:eastAsia="zh-CN"/>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A_n78A</w:t>
            </w:r>
          </w:p>
          <w:p w14:paraId="08F26FE2" w14:textId="77777777" w:rsidR="007268BD" w:rsidRPr="00C24D1B" w:rsidRDefault="007268BD" w:rsidP="007D7D1E">
            <w:pPr>
              <w:keepNext/>
              <w:keepLines/>
              <w:spacing w:after="0"/>
              <w:jc w:val="center"/>
              <w:rPr>
                <w:rFonts w:ascii="Arial" w:hAnsi="Arial"/>
                <w:sz w:val="18"/>
                <w:vertAlign w:val="superscript"/>
                <w:lang w:val="it-IT" w:eastAsia="zh-CN"/>
              </w:rPr>
            </w:pPr>
            <w:r w:rsidRPr="00C24D1B">
              <w:rPr>
                <w:rFonts w:ascii="Arial" w:hAnsi="Arial"/>
                <w:sz w:val="18"/>
                <w:lang w:val="it-IT"/>
              </w:rPr>
              <w:t>DC_</w:t>
            </w:r>
            <w:r w:rsidRPr="00C24D1B">
              <w:rPr>
                <w:rFonts w:ascii="Arial" w:hAnsi="Arial"/>
                <w:sz w:val="18"/>
                <w:lang w:val="it-IT" w:eastAsia="zh-CN"/>
              </w:rPr>
              <w:t>66</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r>
              <w:rPr>
                <w:rFonts w:ascii="Arial" w:hAnsi="Arial"/>
                <w:sz w:val="18"/>
                <w:vertAlign w:val="superscript"/>
                <w:lang w:val="it-IT" w:eastAsia="zh-CN"/>
              </w:rPr>
              <w:t>4</w:t>
            </w:r>
          </w:p>
          <w:p w14:paraId="57BAE686" w14:textId="77777777" w:rsidR="007268BD" w:rsidRDefault="007268BD" w:rsidP="007D7D1E">
            <w:pPr>
              <w:pStyle w:val="TAC"/>
              <w:rPr>
                <w:lang w:val="en-US" w:eastAsia="zh-CN"/>
              </w:rPr>
            </w:pPr>
            <w:r w:rsidRPr="00C24D1B">
              <w:rPr>
                <w:lang w:val="it-IT"/>
              </w:rPr>
              <w:t>DC_</w:t>
            </w:r>
            <w:r w:rsidRPr="00C24D1B">
              <w:rPr>
                <w:lang w:val="it-IT" w:eastAsia="zh-CN"/>
              </w:rPr>
              <w:t>66</w:t>
            </w:r>
            <w:r w:rsidRPr="00C24D1B">
              <w:rPr>
                <w:lang w:val="it-IT"/>
              </w:rPr>
              <w:t>A_n78A</w:t>
            </w:r>
          </w:p>
        </w:tc>
      </w:tr>
      <w:tr w:rsidR="007268BD" w:rsidRPr="001F078B" w14:paraId="5666298C" w14:textId="77777777" w:rsidTr="007D7D1E">
        <w:trPr>
          <w:trHeight w:val="288"/>
          <w:jc w:val="center"/>
        </w:trPr>
        <w:tc>
          <w:tcPr>
            <w:tcW w:w="3461" w:type="dxa"/>
            <w:shd w:val="clear" w:color="auto" w:fill="auto"/>
            <w:noWrap/>
            <w:vAlign w:val="center"/>
          </w:tcPr>
          <w:p w14:paraId="53E60A3C" w14:textId="77777777" w:rsidR="007268BD" w:rsidRPr="001F078B" w:rsidRDefault="007268BD" w:rsidP="007D7D1E">
            <w:pPr>
              <w:pStyle w:val="TAC"/>
              <w:keepNext w:val="0"/>
              <w:rPr>
                <w:rFonts w:eastAsia="MS Mincho" w:cs="Arial"/>
                <w:lang w:val="en-US" w:eastAsia="ja-JP"/>
              </w:rPr>
            </w:pPr>
            <w:r w:rsidRPr="001F078B">
              <w:rPr>
                <w:rFonts w:eastAsia="MS Mincho" w:cs="Arial"/>
                <w:lang w:val="en-US" w:eastAsia="ja-JP"/>
              </w:rPr>
              <w:t>DC_12A-30A-66A_n2A</w:t>
            </w:r>
          </w:p>
          <w:p w14:paraId="3B2377C3" w14:textId="77777777" w:rsidR="007268BD" w:rsidRPr="00AA7339" w:rsidRDefault="007268BD" w:rsidP="007D7D1E">
            <w:pPr>
              <w:pStyle w:val="TAC"/>
              <w:keepNext w:val="0"/>
              <w:rPr>
                <w:rFonts w:eastAsia="Malgun Gothic"/>
                <w:lang w:eastAsia="ko-KR"/>
              </w:rPr>
            </w:pPr>
            <w:r w:rsidRPr="001F078B">
              <w:rPr>
                <w:rFonts w:eastAsia="MS Mincho" w:cs="Arial"/>
                <w:lang w:val="en-US" w:eastAsia="ja-JP"/>
              </w:rPr>
              <w:t>DC_12A-30A-66A-66A_n2A</w:t>
            </w:r>
          </w:p>
        </w:tc>
        <w:tc>
          <w:tcPr>
            <w:tcW w:w="3514" w:type="dxa"/>
            <w:vAlign w:val="center"/>
          </w:tcPr>
          <w:p w14:paraId="5AB6571E" w14:textId="77777777" w:rsidR="007268BD" w:rsidRPr="001F078B" w:rsidRDefault="007268BD" w:rsidP="007D7D1E">
            <w:pPr>
              <w:pStyle w:val="TAC"/>
              <w:rPr>
                <w:rFonts w:eastAsia="MS Mincho" w:cs="Arial"/>
                <w:lang w:val="en-US" w:eastAsia="ja-JP"/>
              </w:rPr>
            </w:pPr>
            <w:r w:rsidRPr="001F078B">
              <w:rPr>
                <w:rFonts w:eastAsia="MS Mincho" w:cs="Arial"/>
                <w:lang w:val="en-US" w:eastAsia="ja-JP"/>
              </w:rPr>
              <w:t>DC_12A_n2A</w:t>
            </w:r>
          </w:p>
          <w:p w14:paraId="20390D97" w14:textId="77777777" w:rsidR="007268BD" w:rsidRPr="001F078B" w:rsidRDefault="007268BD" w:rsidP="007D7D1E">
            <w:pPr>
              <w:pStyle w:val="TAC"/>
              <w:rPr>
                <w:rFonts w:eastAsia="MS Mincho" w:cs="Arial"/>
                <w:lang w:val="en-US" w:eastAsia="ja-JP"/>
              </w:rPr>
            </w:pPr>
            <w:r w:rsidRPr="001F078B">
              <w:rPr>
                <w:rFonts w:eastAsia="MS Mincho" w:cs="Arial"/>
                <w:lang w:val="en-US" w:eastAsia="ja-JP"/>
              </w:rPr>
              <w:t>DC_30A_n2A</w:t>
            </w:r>
          </w:p>
          <w:p w14:paraId="47CB1EB7" w14:textId="77777777" w:rsidR="007268BD" w:rsidRPr="001F078B" w:rsidRDefault="007268BD" w:rsidP="007D7D1E">
            <w:pPr>
              <w:pStyle w:val="TAC"/>
              <w:keepNext w:val="0"/>
              <w:rPr>
                <w:rFonts w:eastAsia="Malgun Gothic"/>
                <w:lang w:val="en-US" w:eastAsia="ko-KR"/>
              </w:rPr>
            </w:pPr>
            <w:r w:rsidRPr="001F078B">
              <w:rPr>
                <w:rFonts w:eastAsia="MS Mincho" w:cs="Arial"/>
                <w:lang w:val="en-US" w:eastAsia="ja-JP"/>
              </w:rPr>
              <w:t>DC_66A_n2A</w:t>
            </w:r>
          </w:p>
        </w:tc>
      </w:tr>
      <w:tr w:rsidR="007268BD" w:rsidRPr="001F078B" w14:paraId="5D738961" w14:textId="77777777" w:rsidTr="007D7D1E">
        <w:trPr>
          <w:trHeight w:val="288"/>
          <w:jc w:val="center"/>
        </w:trPr>
        <w:tc>
          <w:tcPr>
            <w:tcW w:w="3461" w:type="dxa"/>
            <w:shd w:val="clear" w:color="auto" w:fill="auto"/>
            <w:noWrap/>
            <w:vAlign w:val="center"/>
          </w:tcPr>
          <w:p w14:paraId="2854BC3F" w14:textId="77777777" w:rsidR="007268BD" w:rsidRPr="001F078B" w:rsidRDefault="007268BD" w:rsidP="007D7D1E">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14:paraId="55C6954D" w14:textId="77777777" w:rsidR="007268BD" w:rsidRPr="00633F90" w:rsidRDefault="007268BD" w:rsidP="007D7D1E">
            <w:pPr>
              <w:pStyle w:val="TAH"/>
              <w:rPr>
                <w:b w:val="0"/>
                <w:lang w:val="en-US" w:eastAsia="zh-TW"/>
              </w:rPr>
            </w:pPr>
            <w:r>
              <w:rPr>
                <w:b w:val="0"/>
                <w:lang w:val="en-US" w:eastAsia="zh-TW"/>
              </w:rPr>
              <w:t>DC_12</w:t>
            </w:r>
            <w:r w:rsidRPr="00633F90">
              <w:rPr>
                <w:b w:val="0"/>
                <w:lang w:val="en-US" w:eastAsia="zh-TW"/>
              </w:rPr>
              <w:t>A_n66A</w:t>
            </w:r>
          </w:p>
          <w:p w14:paraId="3E5A91B3" w14:textId="77777777" w:rsidR="007268BD" w:rsidRPr="00633F90" w:rsidRDefault="007268BD" w:rsidP="007D7D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3945AFE" w14:textId="77777777" w:rsidR="007268BD" w:rsidRPr="001F078B" w:rsidRDefault="007268BD" w:rsidP="007D7D1E">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7268BD" w:rsidRPr="001F078B" w14:paraId="0CE1713F" w14:textId="77777777" w:rsidTr="007D7D1E">
        <w:trPr>
          <w:trHeight w:val="288"/>
          <w:jc w:val="center"/>
        </w:trPr>
        <w:tc>
          <w:tcPr>
            <w:tcW w:w="3461" w:type="dxa"/>
            <w:shd w:val="clear" w:color="auto" w:fill="auto"/>
            <w:noWrap/>
            <w:vAlign w:val="center"/>
          </w:tcPr>
          <w:p w14:paraId="346A368A" w14:textId="77777777" w:rsidR="007268BD" w:rsidRDefault="007268BD" w:rsidP="007D7D1E">
            <w:pPr>
              <w:pStyle w:val="TAC"/>
              <w:keepNext w:val="0"/>
              <w:rPr>
                <w:lang w:val="en-US" w:eastAsia="ja-JP"/>
              </w:rPr>
            </w:pPr>
            <w:r>
              <w:rPr>
                <w:rFonts w:cs="Arial"/>
                <w:lang w:eastAsia="ja-JP"/>
              </w:rPr>
              <w:t>DC_12A-48A-66A_n5A</w:t>
            </w:r>
          </w:p>
        </w:tc>
        <w:tc>
          <w:tcPr>
            <w:tcW w:w="3514" w:type="dxa"/>
          </w:tcPr>
          <w:p w14:paraId="69BB1FF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4AC69D79" w14:textId="77777777" w:rsidR="007268BD"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40941B20" w14:textId="77777777" w:rsidR="007268BD" w:rsidRDefault="007268BD" w:rsidP="007D7D1E">
            <w:pPr>
              <w:pStyle w:val="TAH"/>
              <w:rPr>
                <w:b w:val="0"/>
                <w:lang w:val="en-US" w:eastAsia="zh-TW"/>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r>
      <w:tr w:rsidR="007268BD" w:rsidRPr="001F078B" w14:paraId="2A3D687A" w14:textId="77777777" w:rsidTr="007D7D1E">
        <w:trPr>
          <w:trHeight w:val="288"/>
          <w:jc w:val="center"/>
        </w:trPr>
        <w:tc>
          <w:tcPr>
            <w:tcW w:w="3461" w:type="dxa"/>
            <w:shd w:val="clear" w:color="auto" w:fill="auto"/>
            <w:noWrap/>
            <w:vAlign w:val="center"/>
          </w:tcPr>
          <w:p w14:paraId="3FC23077" w14:textId="77777777" w:rsidR="007268BD" w:rsidRPr="001F078B" w:rsidRDefault="007268BD" w:rsidP="007D7D1E">
            <w:pPr>
              <w:pStyle w:val="TAC"/>
              <w:keepNext w:val="0"/>
            </w:pPr>
            <w:r w:rsidRPr="001F078B">
              <w:t>DC_19A-21A-42A_n77A</w:t>
            </w:r>
          </w:p>
          <w:p w14:paraId="17CA1003" w14:textId="77777777" w:rsidR="007268BD" w:rsidRPr="001F078B" w:rsidRDefault="007268BD" w:rsidP="007D7D1E">
            <w:pPr>
              <w:pStyle w:val="TAC"/>
              <w:keepNext w:val="0"/>
            </w:pPr>
            <w:r w:rsidRPr="001F078B">
              <w:t>DC_19A-21A-42A_n77C</w:t>
            </w:r>
          </w:p>
          <w:p w14:paraId="3DD50135"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2F9C17FC" w14:textId="77777777" w:rsidR="007268BD" w:rsidRPr="001F078B" w:rsidRDefault="007268BD" w:rsidP="007D7D1E">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14:paraId="1250EE33" w14:textId="77777777" w:rsidR="007268BD" w:rsidRPr="001F078B" w:rsidRDefault="007268BD" w:rsidP="007D7D1E">
            <w:pPr>
              <w:pStyle w:val="TAC"/>
              <w:keepNext w:val="0"/>
            </w:pPr>
            <w:r w:rsidRPr="001F078B">
              <w:t>DC_19A_n77A</w:t>
            </w:r>
          </w:p>
          <w:p w14:paraId="45CED13A" w14:textId="77777777" w:rsidR="007268BD" w:rsidRPr="001F078B" w:rsidRDefault="007268BD" w:rsidP="007D7D1E">
            <w:pPr>
              <w:pStyle w:val="TAC"/>
              <w:keepNext w:val="0"/>
              <w:rPr>
                <w:lang w:val="en-US" w:eastAsia="fi-FI"/>
              </w:rPr>
            </w:pPr>
            <w:r w:rsidRPr="001F078B">
              <w:t>DC_21A_n77A</w:t>
            </w:r>
          </w:p>
        </w:tc>
      </w:tr>
      <w:tr w:rsidR="007268BD" w:rsidRPr="001F078B" w14:paraId="27DEC45D" w14:textId="77777777" w:rsidTr="007D7D1E">
        <w:trPr>
          <w:trHeight w:val="288"/>
          <w:jc w:val="center"/>
        </w:trPr>
        <w:tc>
          <w:tcPr>
            <w:tcW w:w="3461" w:type="dxa"/>
            <w:shd w:val="clear" w:color="auto" w:fill="auto"/>
            <w:noWrap/>
            <w:vAlign w:val="center"/>
          </w:tcPr>
          <w:p w14:paraId="10DDD1F6" w14:textId="77777777" w:rsidR="007268BD" w:rsidRPr="001F078B" w:rsidRDefault="007268BD" w:rsidP="007D7D1E">
            <w:pPr>
              <w:pStyle w:val="TAC"/>
              <w:keepNext w:val="0"/>
            </w:pPr>
            <w:r w:rsidRPr="001F078B">
              <w:t>DC_19A-21A-42A_n78A</w:t>
            </w:r>
          </w:p>
          <w:p w14:paraId="28CC8257" w14:textId="77777777" w:rsidR="007268BD" w:rsidRPr="001F078B" w:rsidRDefault="007268BD" w:rsidP="007D7D1E">
            <w:pPr>
              <w:pStyle w:val="TAC"/>
              <w:keepNext w:val="0"/>
            </w:pPr>
            <w:r w:rsidRPr="001F078B">
              <w:t>DC_19A-21A-42A_n78C</w:t>
            </w:r>
          </w:p>
          <w:p w14:paraId="48B11161"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4BF4A4E8" w14:textId="77777777" w:rsidR="007268BD" w:rsidRPr="001F078B" w:rsidRDefault="007268BD" w:rsidP="007D7D1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14:paraId="03673CFD" w14:textId="77777777" w:rsidR="007268BD" w:rsidRPr="001F078B" w:rsidRDefault="007268BD" w:rsidP="007D7D1E">
            <w:pPr>
              <w:pStyle w:val="TAC"/>
              <w:keepNext w:val="0"/>
            </w:pPr>
            <w:r w:rsidRPr="001F078B">
              <w:t>DC_19A_n78A</w:t>
            </w:r>
          </w:p>
          <w:p w14:paraId="2A9B6E2F" w14:textId="77777777" w:rsidR="007268BD" w:rsidRPr="001F078B" w:rsidRDefault="007268BD" w:rsidP="007D7D1E">
            <w:pPr>
              <w:pStyle w:val="TAC"/>
              <w:keepNext w:val="0"/>
              <w:rPr>
                <w:lang w:val="en-US" w:eastAsia="fi-FI"/>
              </w:rPr>
            </w:pPr>
            <w:r w:rsidRPr="001F078B">
              <w:t>DC_21A_n78A</w:t>
            </w:r>
          </w:p>
        </w:tc>
      </w:tr>
      <w:tr w:rsidR="007268BD" w:rsidRPr="001F078B" w14:paraId="125806C0" w14:textId="77777777" w:rsidTr="007D7D1E">
        <w:trPr>
          <w:trHeight w:val="288"/>
          <w:jc w:val="center"/>
        </w:trPr>
        <w:tc>
          <w:tcPr>
            <w:tcW w:w="3461" w:type="dxa"/>
            <w:shd w:val="clear" w:color="auto" w:fill="auto"/>
            <w:noWrap/>
            <w:vAlign w:val="center"/>
          </w:tcPr>
          <w:p w14:paraId="281FDB9C" w14:textId="77777777" w:rsidR="007268BD" w:rsidRPr="001F078B" w:rsidRDefault="007268BD" w:rsidP="007D7D1E">
            <w:pPr>
              <w:pStyle w:val="TAC"/>
              <w:keepNext w:val="0"/>
            </w:pPr>
            <w:r w:rsidRPr="001F078B">
              <w:t>DC_19A-21A-42A_n79A</w:t>
            </w:r>
          </w:p>
          <w:p w14:paraId="6938AF82" w14:textId="77777777" w:rsidR="007268BD" w:rsidRPr="001F078B" w:rsidRDefault="007268BD" w:rsidP="007D7D1E">
            <w:pPr>
              <w:pStyle w:val="TAC"/>
              <w:keepNext w:val="0"/>
            </w:pPr>
            <w:r w:rsidRPr="001F078B">
              <w:t>DC_19A-21A-42A_n79C</w:t>
            </w:r>
          </w:p>
          <w:p w14:paraId="3EB20523"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4E7BF3AB" w14:textId="77777777" w:rsidR="007268BD" w:rsidRPr="001F078B" w:rsidRDefault="007268BD" w:rsidP="007D7D1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14:paraId="043FCCCE" w14:textId="77777777" w:rsidR="007268BD" w:rsidRPr="001F078B" w:rsidRDefault="007268BD" w:rsidP="007D7D1E">
            <w:pPr>
              <w:pStyle w:val="TAC"/>
              <w:keepNext w:val="0"/>
            </w:pPr>
            <w:r w:rsidRPr="001F078B">
              <w:t>DC_19A_n79A</w:t>
            </w:r>
          </w:p>
          <w:p w14:paraId="1EA09A9C" w14:textId="77777777" w:rsidR="007268BD" w:rsidRPr="001F078B" w:rsidRDefault="007268BD" w:rsidP="007D7D1E">
            <w:pPr>
              <w:pStyle w:val="TAC"/>
              <w:keepNext w:val="0"/>
              <w:rPr>
                <w:lang w:val="en-US" w:eastAsia="fi-FI"/>
              </w:rPr>
            </w:pPr>
            <w:r w:rsidRPr="001F078B">
              <w:t>DC_21A_n79A</w:t>
            </w:r>
          </w:p>
        </w:tc>
      </w:tr>
      <w:tr w:rsidR="007268BD" w:rsidRPr="001F078B" w14:paraId="217158AD" w14:textId="77777777" w:rsidTr="007D7D1E">
        <w:trPr>
          <w:trHeight w:val="288"/>
          <w:jc w:val="center"/>
        </w:trPr>
        <w:tc>
          <w:tcPr>
            <w:tcW w:w="3461" w:type="dxa"/>
            <w:shd w:val="clear" w:color="auto" w:fill="auto"/>
            <w:noWrap/>
            <w:vAlign w:val="center"/>
          </w:tcPr>
          <w:p w14:paraId="5607B071" w14:textId="77777777" w:rsidR="007268BD" w:rsidRPr="001F078B" w:rsidRDefault="007268BD" w:rsidP="007D7D1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14:paraId="0008BDD7" w14:textId="77777777" w:rsidR="007268BD" w:rsidRPr="001F078B" w:rsidRDefault="007268BD" w:rsidP="007D7D1E">
            <w:pPr>
              <w:pStyle w:val="TAC"/>
              <w:rPr>
                <w:lang w:eastAsia="ko-KR"/>
              </w:rPr>
            </w:pPr>
            <w:r w:rsidRPr="001F078B">
              <w:rPr>
                <w:lang w:eastAsia="ko-KR"/>
              </w:rPr>
              <w:t>DC_19A_n77A</w:t>
            </w:r>
          </w:p>
          <w:p w14:paraId="6A678BF6" w14:textId="77777777" w:rsidR="007268BD" w:rsidRPr="001F078B" w:rsidRDefault="007268BD" w:rsidP="007D7D1E">
            <w:pPr>
              <w:pStyle w:val="TAC"/>
              <w:keepNext w:val="0"/>
            </w:pPr>
            <w:r w:rsidRPr="001F078B">
              <w:rPr>
                <w:lang w:eastAsia="ko-KR"/>
              </w:rPr>
              <w:t>DC_19A_n79A</w:t>
            </w:r>
          </w:p>
        </w:tc>
      </w:tr>
      <w:tr w:rsidR="007268BD" w:rsidRPr="001F078B" w14:paraId="14F4E59D" w14:textId="77777777" w:rsidTr="007D7D1E">
        <w:trPr>
          <w:trHeight w:val="288"/>
          <w:jc w:val="center"/>
        </w:trPr>
        <w:tc>
          <w:tcPr>
            <w:tcW w:w="3461" w:type="dxa"/>
            <w:shd w:val="clear" w:color="auto" w:fill="auto"/>
            <w:noWrap/>
            <w:vAlign w:val="center"/>
          </w:tcPr>
          <w:p w14:paraId="1463B313" w14:textId="77777777" w:rsidR="007268BD" w:rsidRPr="001F078B" w:rsidRDefault="007268BD" w:rsidP="007D7D1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14:paraId="4FD9ABA7" w14:textId="77777777" w:rsidR="007268BD" w:rsidRPr="001F078B" w:rsidRDefault="007268BD" w:rsidP="007D7D1E">
            <w:pPr>
              <w:pStyle w:val="TAC"/>
              <w:rPr>
                <w:lang w:eastAsia="ko-KR"/>
              </w:rPr>
            </w:pPr>
            <w:r w:rsidRPr="001F078B">
              <w:rPr>
                <w:lang w:eastAsia="ko-KR"/>
              </w:rPr>
              <w:t>DC_19A_n78A</w:t>
            </w:r>
          </w:p>
          <w:p w14:paraId="6C9B1802" w14:textId="77777777" w:rsidR="007268BD" w:rsidRPr="001F078B" w:rsidRDefault="007268BD" w:rsidP="007D7D1E">
            <w:pPr>
              <w:pStyle w:val="TAC"/>
              <w:keepNext w:val="0"/>
            </w:pPr>
            <w:r w:rsidRPr="001F078B">
              <w:rPr>
                <w:lang w:eastAsia="ko-KR"/>
              </w:rPr>
              <w:t>DC_19A_n79A</w:t>
            </w:r>
          </w:p>
        </w:tc>
      </w:tr>
      <w:tr w:rsidR="007268BD" w:rsidRPr="001F078B" w14:paraId="4B3EC5C3" w14:textId="77777777" w:rsidTr="007D7D1E">
        <w:trPr>
          <w:trHeight w:val="288"/>
          <w:jc w:val="center"/>
        </w:trPr>
        <w:tc>
          <w:tcPr>
            <w:tcW w:w="3461" w:type="dxa"/>
            <w:shd w:val="clear" w:color="auto" w:fill="auto"/>
            <w:noWrap/>
            <w:vAlign w:val="center"/>
          </w:tcPr>
          <w:p w14:paraId="12196645" w14:textId="77777777" w:rsidR="007268BD" w:rsidRPr="001F078B" w:rsidRDefault="007268BD" w:rsidP="007D7D1E">
            <w:pPr>
              <w:pStyle w:val="TAC"/>
              <w:rPr>
                <w:rFonts w:cs="Arial"/>
                <w:lang w:eastAsia="ko-KR"/>
              </w:rPr>
            </w:pPr>
            <w:r w:rsidRPr="001F078B">
              <w:rPr>
                <w:rFonts w:cs="Arial" w:hint="eastAsia"/>
                <w:lang w:eastAsia="ko-KR"/>
              </w:rPr>
              <w:lastRenderedPageBreak/>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73751B50" w14:textId="77777777" w:rsidR="007268BD" w:rsidRPr="001F078B" w:rsidRDefault="007268BD" w:rsidP="007D7D1E">
            <w:pPr>
              <w:pStyle w:val="TAC"/>
              <w:keepNext w:val="0"/>
            </w:pPr>
            <w:r w:rsidRPr="001F078B">
              <w:rPr>
                <w:rFonts w:cs="Arial"/>
                <w:lang w:eastAsia="ko-KR"/>
              </w:rPr>
              <w:t>DC_19A-42C_n77A-n79A</w:t>
            </w:r>
          </w:p>
        </w:tc>
        <w:tc>
          <w:tcPr>
            <w:tcW w:w="3514" w:type="dxa"/>
          </w:tcPr>
          <w:p w14:paraId="6EA5B961" w14:textId="77777777" w:rsidR="007268BD" w:rsidRPr="001F078B" w:rsidRDefault="007268BD" w:rsidP="007D7D1E">
            <w:pPr>
              <w:pStyle w:val="TAC"/>
              <w:rPr>
                <w:lang w:eastAsia="ko-KR"/>
              </w:rPr>
            </w:pPr>
            <w:r w:rsidRPr="001F078B">
              <w:rPr>
                <w:lang w:eastAsia="ko-KR"/>
              </w:rPr>
              <w:t>DC_19A_n77A</w:t>
            </w:r>
          </w:p>
          <w:p w14:paraId="66C5BF0A" w14:textId="77777777" w:rsidR="007268BD" w:rsidRPr="001F078B" w:rsidRDefault="007268BD" w:rsidP="007D7D1E">
            <w:pPr>
              <w:pStyle w:val="TAC"/>
              <w:keepNext w:val="0"/>
            </w:pPr>
            <w:r w:rsidRPr="001F078B">
              <w:rPr>
                <w:lang w:eastAsia="ko-KR"/>
              </w:rPr>
              <w:t>DC_19A_n79A</w:t>
            </w:r>
          </w:p>
        </w:tc>
      </w:tr>
      <w:tr w:rsidR="007268BD" w:rsidRPr="001F078B" w14:paraId="7D9FB57F" w14:textId="77777777" w:rsidTr="007D7D1E">
        <w:trPr>
          <w:trHeight w:val="288"/>
          <w:jc w:val="center"/>
        </w:trPr>
        <w:tc>
          <w:tcPr>
            <w:tcW w:w="3461" w:type="dxa"/>
            <w:shd w:val="clear" w:color="auto" w:fill="auto"/>
            <w:noWrap/>
            <w:vAlign w:val="center"/>
          </w:tcPr>
          <w:p w14:paraId="4235AF98" w14:textId="77777777" w:rsidR="007268BD" w:rsidRPr="001F078B" w:rsidRDefault="007268BD" w:rsidP="007D7D1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209E2752" w14:textId="77777777" w:rsidR="007268BD" w:rsidRPr="001F078B" w:rsidRDefault="007268BD" w:rsidP="007D7D1E">
            <w:pPr>
              <w:pStyle w:val="TAC"/>
              <w:keepNext w:val="0"/>
            </w:pPr>
            <w:r w:rsidRPr="001F078B">
              <w:rPr>
                <w:rFonts w:cs="Arial"/>
                <w:lang w:eastAsia="ko-KR"/>
              </w:rPr>
              <w:t>DC_19A-42C_n78A-n79A</w:t>
            </w:r>
          </w:p>
        </w:tc>
        <w:tc>
          <w:tcPr>
            <w:tcW w:w="3514" w:type="dxa"/>
          </w:tcPr>
          <w:p w14:paraId="6E574B1B" w14:textId="77777777" w:rsidR="007268BD" w:rsidRPr="001F078B" w:rsidRDefault="007268BD" w:rsidP="007D7D1E">
            <w:pPr>
              <w:pStyle w:val="TAC"/>
              <w:rPr>
                <w:lang w:eastAsia="ko-KR"/>
              </w:rPr>
            </w:pPr>
            <w:r w:rsidRPr="001F078B">
              <w:rPr>
                <w:lang w:eastAsia="ko-KR"/>
              </w:rPr>
              <w:t>DC_19A_n78A</w:t>
            </w:r>
          </w:p>
          <w:p w14:paraId="25E92E3E" w14:textId="77777777" w:rsidR="007268BD" w:rsidRPr="001F078B" w:rsidRDefault="007268BD" w:rsidP="007D7D1E">
            <w:pPr>
              <w:pStyle w:val="TAC"/>
              <w:keepNext w:val="0"/>
            </w:pPr>
            <w:r w:rsidRPr="001F078B">
              <w:rPr>
                <w:lang w:eastAsia="ko-KR"/>
              </w:rPr>
              <w:t>DC_19A_n79A</w:t>
            </w:r>
          </w:p>
        </w:tc>
      </w:tr>
      <w:tr w:rsidR="007268BD" w:rsidRPr="001F078B" w14:paraId="6741DD6D" w14:textId="77777777" w:rsidTr="007D7D1E">
        <w:trPr>
          <w:trHeight w:val="288"/>
          <w:jc w:val="center"/>
        </w:trPr>
        <w:tc>
          <w:tcPr>
            <w:tcW w:w="3461" w:type="dxa"/>
            <w:shd w:val="clear" w:color="auto" w:fill="auto"/>
            <w:noWrap/>
            <w:vAlign w:val="center"/>
          </w:tcPr>
          <w:p w14:paraId="7302B315" w14:textId="77777777" w:rsidR="007268BD" w:rsidRPr="001F078B" w:rsidRDefault="007268BD" w:rsidP="007D7D1E">
            <w:pPr>
              <w:pStyle w:val="TAC"/>
              <w:keepNext w:val="0"/>
              <w:rPr>
                <w:lang w:val="en-US" w:eastAsia="fi-FI"/>
              </w:rPr>
            </w:pPr>
            <w:r w:rsidRPr="001F078B">
              <w:rPr>
                <w:lang w:val="en-US" w:eastAsia="fi-FI"/>
              </w:rPr>
              <w:t>DC_21A-28A-42A_n77A</w:t>
            </w:r>
          </w:p>
          <w:p w14:paraId="499D26D6" w14:textId="77777777" w:rsidR="007268BD" w:rsidRPr="001F078B" w:rsidRDefault="007268BD" w:rsidP="007D7D1E">
            <w:pPr>
              <w:pStyle w:val="TAC"/>
              <w:keepNext w:val="0"/>
              <w:rPr>
                <w:rFonts w:cs="Arial"/>
                <w:lang w:eastAsia="ja-JP"/>
              </w:rPr>
            </w:pPr>
            <w:r w:rsidRPr="001F078B">
              <w:rPr>
                <w:rFonts w:cs="Arial"/>
                <w:szCs w:val="18"/>
                <w:lang w:eastAsia="ja-JP"/>
              </w:rPr>
              <w:t>DC_21A-28A-42C_n77A</w:t>
            </w:r>
          </w:p>
        </w:tc>
        <w:tc>
          <w:tcPr>
            <w:tcW w:w="3514" w:type="dxa"/>
          </w:tcPr>
          <w:p w14:paraId="2CE7C379" w14:textId="77777777" w:rsidR="007268BD" w:rsidRPr="001F078B" w:rsidRDefault="007268BD" w:rsidP="007D7D1E">
            <w:pPr>
              <w:pStyle w:val="TAC"/>
              <w:keepNext w:val="0"/>
              <w:rPr>
                <w:lang w:val="en-US" w:eastAsia="fi-FI"/>
              </w:rPr>
            </w:pPr>
            <w:r w:rsidRPr="001F078B">
              <w:rPr>
                <w:lang w:val="en-US" w:eastAsia="fi-FI"/>
              </w:rPr>
              <w:t>DC_21A_n77A</w:t>
            </w:r>
          </w:p>
          <w:p w14:paraId="5242C9BB" w14:textId="77777777" w:rsidR="007268BD" w:rsidRPr="001F078B" w:rsidRDefault="007268BD" w:rsidP="007D7D1E">
            <w:pPr>
              <w:pStyle w:val="TAC"/>
              <w:keepNext w:val="0"/>
              <w:rPr>
                <w:rFonts w:cs="Arial"/>
                <w:lang w:eastAsia="ja-JP"/>
              </w:rPr>
            </w:pPr>
            <w:r w:rsidRPr="001F078B">
              <w:rPr>
                <w:lang w:val="en-US" w:eastAsia="fi-FI"/>
              </w:rPr>
              <w:t>DC_28A_n77A</w:t>
            </w:r>
          </w:p>
        </w:tc>
      </w:tr>
      <w:tr w:rsidR="007268BD" w:rsidRPr="001F078B" w14:paraId="66CC8B7A" w14:textId="77777777" w:rsidTr="007D7D1E">
        <w:trPr>
          <w:trHeight w:val="288"/>
          <w:jc w:val="center"/>
        </w:trPr>
        <w:tc>
          <w:tcPr>
            <w:tcW w:w="3461" w:type="dxa"/>
            <w:shd w:val="clear" w:color="auto" w:fill="auto"/>
            <w:noWrap/>
            <w:vAlign w:val="center"/>
          </w:tcPr>
          <w:p w14:paraId="64D89E46" w14:textId="77777777" w:rsidR="007268BD" w:rsidRPr="001F078B" w:rsidRDefault="007268BD" w:rsidP="007D7D1E">
            <w:pPr>
              <w:pStyle w:val="TAC"/>
              <w:keepNext w:val="0"/>
              <w:rPr>
                <w:lang w:val="en-US" w:eastAsia="fi-FI"/>
              </w:rPr>
            </w:pPr>
            <w:r w:rsidRPr="001F078B">
              <w:rPr>
                <w:lang w:val="en-US" w:eastAsia="fi-FI"/>
              </w:rPr>
              <w:t>DC_21A-28A-42A_n78A</w:t>
            </w:r>
          </w:p>
          <w:p w14:paraId="653CD10C" w14:textId="77777777" w:rsidR="007268BD" w:rsidRPr="001F078B" w:rsidRDefault="007268BD" w:rsidP="007D7D1E">
            <w:pPr>
              <w:pStyle w:val="TAC"/>
              <w:keepNext w:val="0"/>
              <w:rPr>
                <w:lang w:val="en-US" w:eastAsia="fi-FI"/>
              </w:rPr>
            </w:pPr>
            <w:r w:rsidRPr="001F078B">
              <w:rPr>
                <w:rFonts w:cs="Arial"/>
                <w:szCs w:val="18"/>
                <w:lang w:eastAsia="ja-JP"/>
              </w:rPr>
              <w:t>DC_21A-28A-42C_n78A</w:t>
            </w:r>
          </w:p>
        </w:tc>
        <w:tc>
          <w:tcPr>
            <w:tcW w:w="3514" w:type="dxa"/>
          </w:tcPr>
          <w:p w14:paraId="692CAF98" w14:textId="77777777" w:rsidR="007268BD" w:rsidRPr="001F078B" w:rsidRDefault="007268BD" w:rsidP="007D7D1E">
            <w:pPr>
              <w:pStyle w:val="TAC"/>
              <w:keepNext w:val="0"/>
              <w:rPr>
                <w:lang w:val="en-US" w:eastAsia="fi-FI"/>
              </w:rPr>
            </w:pPr>
            <w:r w:rsidRPr="001F078B">
              <w:rPr>
                <w:lang w:val="en-US" w:eastAsia="fi-FI"/>
              </w:rPr>
              <w:t>DC_21A_n78A</w:t>
            </w:r>
          </w:p>
          <w:p w14:paraId="72594C2F" w14:textId="77777777" w:rsidR="007268BD" w:rsidRPr="001F078B" w:rsidRDefault="007268BD" w:rsidP="007D7D1E">
            <w:pPr>
              <w:pStyle w:val="TAC"/>
              <w:keepNext w:val="0"/>
              <w:rPr>
                <w:lang w:val="en-US" w:eastAsia="fi-FI"/>
              </w:rPr>
            </w:pPr>
            <w:r w:rsidRPr="001F078B">
              <w:rPr>
                <w:lang w:val="en-US" w:eastAsia="fi-FI"/>
              </w:rPr>
              <w:t>DC_28A_n78A</w:t>
            </w:r>
          </w:p>
        </w:tc>
      </w:tr>
      <w:tr w:rsidR="007268BD" w:rsidRPr="001F078B" w14:paraId="20B9FF73" w14:textId="77777777" w:rsidTr="007D7D1E">
        <w:trPr>
          <w:trHeight w:val="288"/>
          <w:jc w:val="center"/>
        </w:trPr>
        <w:tc>
          <w:tcPr>
            <w:tcW w:w="3461" w:type="dxa"/>
            <w:shd w:val="clear" w:color="auto" w:fill="auto"/>
            <w:noWrap/>
            <w:vAlign w:val="center"/>
          </w:tcPr>
          <w:p w14:paraId="500FB072" w14:textId="77777777" w:rsidR="007268BD" w:rsidRPr="001F078B" w:rsidRDefault="007268BD" w:rsidP="007D7D1E">
            <w:pPr>
              <w:pStyle w:val="TAC"/>
              <w:keepNext w:val="0"/>
              <w:rPr>
                <w:lang w:val="en-US" w:eastAsia="fi-FI"/>
              </w:rPr>
            </w:pPr>
            <w:r w:rsidRPr="001F078B">
              <w:rPr>
                <w:lang w:val="en-US" w:eastAsia="fi-FI"/>
              </w:rPr>
              <w:t>DC_21A-28A-42A_n79A</w:t>
            </w:r>
          </w:p>
          <w:p w14:paraId="04F0D930" w14:textId="77777777" w:rsidR="007268BD" w:rsidRPr="001F078B" w:rsidRDefault="007268BD" w:rsidP="007D7D1E">
            <w:pPr>
              <w:pStyle w:val="TAC"/>
              <w:keepNext w:val="0"/>
              <w:rPr>
                <w:lang w:val="en-US" w:eastAsia="fi-FI"/>
              </w:rPr>
            </w:pPr>
            <w:r w:rsidRPr="001F078B">
              <w:rPr>
                <w:rFonts w:cs="Arial"/>
                <w:szCs w:val="18"/>
                <w:lang w:eastAsia="ja-JP"/>
              </w:rPr>
              <w:t>DC_21A-28A-42C_n79A</w:t>
            </w:r>
          </w:p>
        </w:tc>
        <w:tc>
          <w:tcPr>
            <w:tcW w:w="3514" w:type="dxa"/>
          </w:tcPr>
          <w:p w14:paraId="26C8BCC3" w14:textId="77777777" w:rsidR="007268BD" w:rsidRPr="001F078B" w:rsidRDefault="007268BD" w:rsidP="007D7D1E">
            <w:pPr>
              <w:pStyle w:val="TAC"/>
              <w:keepNext w:val="0"/>
              <w:rPr>
                <w:lang w:val="en-US" w:eastAsia="fi-FI"/>
              </w:rPr>
            </w:pPr>
            <w:r w:rsidRPr="001F078B">
              <w:rPr>
                <w:lang w:val="en-US" w:eastAsia="fi-FI"/>
              </w:rPr>
              <w:t>DC_21A_n79A</w:t>
            </w:r>
          </w:p>
          <w:p w14:paraId="7DFE52C3" w14:textId="77777777" w:rsidR="007268BD" w:rsidRPr="001F078B" w:rsidRDefault="007268BD" w:rsidP="007D7D1E">
            <w:pPr>
              <w:pStyle w:val="TAC"/>
              <w:keepNext w:val="0"/>
              <w:rPr>
                <w:lang w:val="en-US" w:eastAsia="fi-FI"/>
              </w:rPr>
            </w:pPr>
            <w:r w:rsidRPr="001F078B">
              <w:rPr>
                <w:lang w:val="en-US" w:eastAsia="fi-FI"/>
              </w:rPr>
              <w:t>DC_28A_n79A</w:t>
            </w:r>
          </w:p>
        </w:tc>
      </w:tr>
      <w:tr w:rsidR="007268BD" w:rsidRPr="001F078B" w14:paraId="13BB260D" w14:textId="77777777" w:rsidTr="007D7D1E">
        <w:trPr>
          <w:trHeight w:val="288"/>
          <w:jc w:val="center"/>
        </w:trPr>
        <w:tc>
          <w:tcPr>
            <w:tcW w:w="3461" w:type="dxa"/>
            <w:shd w:val="clear" w:color="auto" w:fill="auto"/>
            <w:noWrap/>
            <w:vAlign w:val="center"/>
          </w:tcPr>
          <w:p w14:paraId="1A8994F4" w14:textId="77777777" w:rsidR="007268BD" w:rsidRPr="001F078B" w:rsidRDefault="007268BD" w:rsidP="007D7D1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B2414A2" w14:textId="77777777" w:rsidR="007268BD" w:rsidRPr="001F078B" w:rsidRDefault="007268BD" w:rsidP="007D7D1E">
            <w:pPr>
              <w:pStyle w:val="TAC"/>
              <w:keepNext w:val="0"/>
              <w:rPr>
                <w:lang w:val="en-US" w:eastAsia="fi-FI"/>
              </w:rPr>
            </w:pPr>
            <w:r w:rsidRPr="001F078B">
              <w:rPr>
                <w:rFonts w:cs="Arial"/>
                <w:lang w:eastAsia="ko-KR"/>
              </w:rPr>
              <w:t>DC_21A-42C_n77A-n79A</w:t>
            </w:r>
          </w:p>
        </w:tc>
        <w:tc>
          <w:tcPr>
            <w:tcW w:w="3514" w:type="dxa"/>
          </w:tcPr>
          <w:p w14:paraId="223842FA" w14:textId="77777777" w:rsidR="007268BD" w:rsidRPr="001F078B" w:rsidRDefault="007268BD" w:rsidP="007D7D1E">
            <w:pPr>
              <w:pStyle w:val="TAC"/>
              <w:rPr>
                <w:lang w:eastAsia="ko-KR"/>
              </w:rPr>
            </w:pPr>
            <w:r w:rsidRPr="001F078B">
              <w:rPr>
                <w:lang w:eastAsia="ko-KR"/>
              </w:rPr>
              <w:t>DC_21A_n77A</w:t>
            </w:r>
          </w:p>
          <w:p w14:paraId="636E262B" w14:textId="77777777" w:rsidR="007268BD" w:rsidRPr="001F078B" w:rsidRDefault="007268BD" w:rsidP="007D7D1E">
            <w:pPr>
              <w:pStyle w:val="TAC"/>
              <w:keepNext w:val="0"/>
              <w:rPr>
                <w:lang w:val="en-US" w:eastAsia="fi-FI"/>
              </w:rPr>
            </w:pPr>
            <w:r w:rsidRPr="001F078B">
              <w:rPr>
                <w:lang w:eastAsia="ko-KR"/>
              </w:rPr>
              <w:t>DC_21A_n79A</w:t>
            </w:r>
          </w:p>
        </w:tc>
      </w:tr>
      <w:tr w:rsidR="007268BD" w:rsidRPr="001F078B" w14:paraId="4F951787" w14:textId="77777777" w:rsidTr="007D7D1E">
        <w:trPr>
          <w:trHeight w:val="288"/>
          <w:jc w:val="center"/>
        </w:trPr>
        <w:tc>
          <w:tcPr>
            <w:tcW w:w="3461" w:type="dxa"/>
            <w:shd w:val="clear" w:color="auto" w:fill="auto"/>
            <w:noWrap/>
            <w:vAlign w:val="center"/>
          </w:tcPr>
          <w:p w14:paraId="0DAF7FD1" w14:textId="77777777" w:rsidR="007268BD" w:rsidRPr="001F078B" w:rsidRDefault="007268BD" w:rsidP="007D7D1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20C72628" w14:textId="77777777" w:rsidR="007268BD" w:rsidRPr="001F078B" w:rsidRDefault="007268BD" w:rsidP="007D7D1E">
            <w:pPr>
              <w:pStyle w:val="TAC"/>
              <w:keepNext w:val="0"/>
              <w:rPr>
                <w:lang w:val="en-US" w:eastAsia="fi-FI"/>
              </w:rPr>
            </w:pPr>
            <w:r w:rsidRPr="001F078B">
              <w:rPr>
                <w:rFonts w:cs="Arial"/>
                <w:lang w:eastAsia="ko-KR"/>
              </w:rPr>
              <w:t>DC_21A-42C_n78A-n79A</w:t>
            </w:r>
          </w:p>
        </w:tc>
        <w:tc>
          <w:tcPr>
            <w:tcW w:w="3514" w:type="dxa"/>
          </w:tcPr>
          <w:p w14:paraId="130F8CF9" w14:textId="77777777" w:rsidR="007268BD" w:rsidRPr="001F078B" w:rsidRDefault="007268BD" w:rsidP="007D7D1E">
            <w:pPr>
              <w:pStyle w:val="TAC"/>
              <w:rPr>
                <w:lang w:eastAsia="ko-KR"/>
              </w:rPr>
            </w:pPr>
            <w:r w:rsidRPr="001F078B">
              <w:rPr>
                <w:lang w:eastAsia="ko-KR"/>
              </w:rPr>
              <w:t>DC_21A_n78A</w:t>
            </w:r>
          </w:p>
          <w:p w14:paraId="569FE806" w14:textId="77777777" w:rsidR="007268BD" w:rsidRPr="001F078B" w:rsidRDefault="007268BD" w:rsidP="007D7D1E">
            <w:pPr>
              <w:pStyle w:val="TAC"/>
              <w:keepNext w:val="0"/>
              <w:rPr>
                <w:lang w:val="en-US" w:eastAsia="fi-FI"/>
              </w:rPr>
            </w:pPr>
            <w:r w:rsidRPr="001F078B">
              <w:rPr>
                <w:lang w:eastAsia="ko-KR"/>
              </w:rPr>
              <w:t>DC_21A_n79A</w:t>
            </w:r>
          </w:p>
        </w:tc>
      </w:tr>
      <w:tr w:rsidR="007268BD" w:rsidRPr="001F078B" w14:paraId="7FDD4C28" w14:textId="77777777" w:rsidTr="007D7D1E">
        <w:trPr>
          <w:trHeight w:val="288"/>
          <w:jc w:val="center"/>
        </w:trPr>
        <w:tc>
          <w:tcPr>
            <w:tcW w:w="3461" w:type="dxa"/>
            <w:shd w:val="clear" w:color="auto" w:fill="auto"/>
            <w:noWrap/>
            <w:vAlign w:val="center"/>
          </w:tcPr>
          <w:p w14:paraId="25B47EB8" w14:textId="77777777" w:rsidR="007268BD" w:rsidRPr="00657C4A" w:rsidRDefault="007268BD" w:rsidP="007D7D1E">
            <w:pPr>
              <w:pStyle w:val="TAH"/>
              <w:rPr>
                <w:b w:val="0"/>
                <w:lang w:val="en-US" w:eastAsia="fi-FI"/>
              </w:rPr>
            </w:pPr>
            <w:r w:rsidRPr="00657C4A">
              <w:rPr>
                <w:b w:val="0"/>
                <w:lang w:val="en-US" w:eastAsia="fi-FI"/>
              </w:rPr>
              <w:t>DC_28A-41A-42A_n78A</w:t>
            </w:r>
          </w:p>
          <w:p w14:paraId="186E292B" w14:textId="77777777" w:rsidR="007268BD" w:rsidRPr="00657C4A" w:rsidRDefault="007268BD" w:rsidP="007D7D1E">
            <w:pPr>
              <w:pStyle w:val="TAH"/>
              <w:rPr>
                <w:b w:val="0"/>
                <w:lang w:val="en-US" w:eastAsia="fi-FI"/>
              </w:rPr>
            </w:pPr>
            <w:r w:rsidRPr="00657C4A">
              <w:rPr>
                <w:b w:val="0"/>
                <w:lang w:val="en-US" w:eastAsia="fi-FI"/>
              </w:rPr>
              <w:t>DC_28A-41C-42A_n78A</w:t>
            </w:r>
          </w:p>
          <w:p w14:paraId="552E25AB" w14:textId="77777777" w:rsidR="007268BD" w:rsidRPr="003E0147" w:rsidRDefault="007268BD" w:rsidP="007D7D1E">
            <w:pPr>
              <w:pStyle w:val="TAH"/>
              <w:rPr>
                <w:b w:val="0"/>
                <w:lang w:val="en-US" w:eastAsia="fi-FI"/>
              </w:rPr>
            </w:pPr>
            <w:r w:rsidRPr="003E0147">
              <w:rPr>
                <w:b w:val="0"/>
                <w:lang w:val="en-US" w:eastAsia="fi-FI"/>
              </w:rPr>
              <w:t>DC_28A-41A-42C_n78A</w:t>
            </w:r>
          </w:p>
          <w:p w14:paraId="66680329" w14:textId="77777777" w:rsidR="007268BD" w:rsidRPr="001F078B" w:rsidRDefault="007268BD" w:rsidP="007D7D1E">
            <w:pPr>
              <w:pStyle w:val="TAC"/>
              <w:rPr>
                <w:rFonts w:cs="Arial"/>
                <w:lang w:eastAsia="ko-KR"/>
              </w:rPr>
            </w:pPr>
            <w:r w:rsidRPr="00657C4A">
              <w:rPr>
                <w:lang w:val="en-US" w:eastAsia="fi-FI"/>
              </w:rPr>
              <w:t>DC_28A-41C-42C_n78A</w:t>
            </w:r>
          </w:p>
        </w:tc>
        <w:tc>
          <w:tcPr>
            <w:tcW w:w="3514" w:type="dxa"/>
          </w:tcPr>
          <w:p w14:paraId="3F4E2744" w14:textId="77777777" w:rsidR="007268BD" w:rsidRPr="003E0147" w:rsidRDefault="007268BD" w:rsidP="007D7D1E">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344540B5"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5FD033E6"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163D7B8" w14:textId="77777777" w:rsidR="007268BD" w:rsidRPr="00502C31" w:rsidRDefault="007268BD" w:rsidP="007D7D1E">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7E578D86" w14:textId="77777777" w:rsidR="007268BD" w:rsidRPr="001F078B" w:rsidRDefault="007268BD" w:rsidP="007D7D1E">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7268BD" w:rsidRPr="001F078B" w14:paraId="7DE4D721" w14:textId="77777777" w:rsidTr="007D7D1E">
        <w:trPr>
          <w:trHeight w:val="288"/>
          <w:jc w:val="center"/>
        </w:trPr>
        <w:tc>
          <w:tcPr>
            <w:tcW w:w="3461" w:type="dxa"/>
            <w:shd w:val="clear" w:color="auto" w:fill="auto"/>
            <w:noWrap/>
            <w:vAlign w:val="center"/>
          </w:tcPr>
          <w:p w14:paraId="67BF8BBF" w14:textId="77777777" w:rsidR="007268BD" w:rsidRDefault="007268BD" w:rsidP="007D7D1E">
            <w:pPr>
              <w:pStyle w:val="TAH"/>
              <w:rPr>
                <w:rFonts w:eastAsia="Malgun Gothic"/>
                <w:b w:val="0"/>
                <w:lang w:val="en-US" w:eastAsia="ko-KR"/>
              </w:rPr>
            </w:pPr>
            <w:r>
              <w:rPr>
                <w:rFonts w:eastAsia="Malgun Gothic" w:hint="eastAsia"/>
                <w:b w:val="0"/>
                <w:lang w:val="en-US" w:eastAsia="ko-KR"/>
              </w:rPr>
              <w:t>DC_46A-66A_n25A-n41A</w:t>
            </w:r>
          </w:p>
          <w:p w14:paraId="3A6109E9" w14:textId="77777777" w:rsidR="007268BD" w:rsidRDefault="007268BD" w:rsidP="007D7D1E">
            <w:pPr>
              <w:pStyle w:val="TAH"/>
              <w:rPr>
                <w:rFonts w:eastAsia="Malgun Gothic"/>
                <w:b w:val="0"/>
                <w:lang w:val="en-US" w:eastAsia="ko-KR"/>
              </w:rPr>
            </w:pPr>
            <w:r>
              <w:rPr>
                <w:rFonts w:eastAsia="Malgun Gothic" w:hint="eastAsia"/>
                <w:b w:val="0"/>
                <w:lang w:val="en-US" w:eastAsia="ko-KR"/>
              </w:rPr>
              <w:t>DC_46C-66A_n25A-n41A</w:t>
            </w:r>
          </w:p>
          <w:p w14:paraId="37C5FC39" w14:textId="77777777" w:rsidR="007268BD" w:rsidRPr="0060404B" w:rsidRDefault="007268BD" w:rsidP="007D7D1E">
            <w:pPr>
              <w:pStyle w:val="TAH"/>
              <w:rPr>
                <w:rFonts w:eastAsia="Malgun Gothic"/>
                <w:b w:val="0"/>
                <w:lang w:val="en-US" w:eastAsia="ko-KR"/>
              </w:rPr>
            </w:pPr>
            <w:r>
              <w:rPr>
                <w:rFonts w:eastAsia="Malgun Gothic" w:hint="eastAsia"/>
                <w:b w:val="0"/>
                <w:lang w:val="en-US" w:eastAsia="ko-KR"/>
              </w:rPr>
              <w:t>DC_46D-66A_n25A-n41A</w:t>
            </w:r>
          </w:p>
        </w:tc>
        <w:tc>
          <w:tcPr>
            <w:tcW w:w="3514" w:type="dxa"/>
          </w:tcPr>
          <w:p w14:paraId="4169E29C" w14:textId="77777777" w:rsidR="007268BD" w:rsidRPr="0060404B" w:rsidRDefault="007268BD" w:rsidP="007D7D1E">
            <w:pPr>
              <w:pStyle w:val="TAH"/>
              <w:rPr>
                <w:rFonts w:cs="Arial"/>
                <w:b w:val="0"/>
                <w:szCs w:val="18"/>
              </w:rPr>
            </w:pPr>
            <w:r w:rsidRPr="0060404B">
              <w:rPr>
                <w:rFonts w:cs="Arial"/>
                <w:b w:val="0"/>
                <w:szCs w:val="18"/>
              </w:rPr>
              <w:t>DC_66A_n25A</w:t>
            </w:r>
          </w:p>
          <w:p w14:paraId="16275497" w14:textId="77777777" w:rsidR="007268BD" w:rsidRPr="00657C4A" w:rsidRDefault="007268BD" w:rsidP="007D7D1E">
            <w:pPr>
              <w:pStyle w:val="TAH"/>
              <w:rPr>
                <w:b w:val="0"/>
                <w:lang w:val="en-US" w:eastAsia="fi-FI"/>
              </w:rPr>
            </w:pPr>
            <w:r w:rsidRPr="0060404B">
              <w:rPr>
                <w:rFonts w:cs="Arial"/>
                <w:b w:val="0"/>
                <w:szCs w:val="18"/>
              </w:rPr>
              <w:t>DC_66A_n41A</w:t>
            </w:r>
          </w:p>
        </w:tc>
      </w:tr>
      <w:tr w:rsidR="00F83B53" w:rsidRPr="001F078B" w14:paraId="630FE4D0" w14:textId="77777777" w:rsidTr="007D7D1E">
        <w:trPr>
          <w:trHeight w:val="288"/>
          <w:jc w:val="center"/>
        </w:trPr>
        <w:tc>
          <w:tcPr>
            <w:tcW w:w="3461" w:type="dxa"/>
            <w:shd w:val="clear" w:color="auto" w:fill="auto"/>
            <w:noWrap/>
            <w:vAlign w:val="center"/>
          </w:tcPr>
          <w:p w14:paraId="4F1E089F" w14:textId="77777777" w:rsidR="00F83B53" w:rsidRDefault="00F83B53" w:rsidP="00F83B53">
            <w:pPr>
              <w:pStyle w:val="TAH"/>
              <w:rPr>
                <w:b w:val="0"/>
                <w:lang w:eastAsia="ja-JP"/>
              </w:rPr>
            </w:pPr>
            <w:r w:rsidRPr="0060404B">
              <w:rPr>
                <w:b w:val="0"/>
                <w:lang w:eastAsia="ja-JP"/>
              </w:rPr>
              <w:t>DC_46A-66A_n41A-n71A</w:t>
            </w:r>
          </w:p>
          <w:p w14:paraId="4E3D8A83" w14:textId="77777777" w:rsidR="00F83B53" w:rsidRDefault="00F83B53" w:rsidP="00F83B53">
            <w:pPr>
              <w:pStyle w:val="TAH"/>
              <w:rPr>
                <w:b w:val="0"/>
                <w:lang w:eastAsia="ja-JP"/>
              </w:rPr>
            </w:pPr>
            <w:r w:rsidRPr="00065527">
              <w:rPr>
                <w:b w:val="0"/>
                <w:lang w:eastAsia="ja-JP"/>
              </w:rPr>
              <w:t>DC_46</w:t>
            </w:r>
            <w:r>
              <w:rPr>
                <w:b w:val="0"/>
                <w:lang w:eastAsia="ja-JP"/>
              </w:rPr>
              <w:t>C</w:t>
            </w:r>
            <w:r w:rsidRPr="00065527">
              <w:rPr>
                <w:b w:val="0"/>
                <w:lang w:eastAsia="ja-JP"/>
              </w:rPr>
              <w:t>-66A_n41A-n71A</w:t>
            </w:r>
          </w:p>
          <w:p w14:paraId="29F799C2" w14:textId="77777777" w:rsidR="00F83B53" w:rsidRPr="0060404B" w:rsidRDefault="00F83B53" w:rsidP="00F83B53">
            <w:pPr>
              <w:pStyle w:val="TAH"/>
              <w:rPr>
                <w:rFonts w:eastAsia="Malgun Gothic"/>
                <w:b w:val="0"/>
                <w:lang w:val="en-US" w:eastAsia="ko-KR"/>
              </w:rPr>
            </w:pPr>
            <w:r w:rsidRPr="00065527">
              <w:rPr>
                <w:b w:val="0"/>
                <w:lang w:eastAsia="ja-JP"/>
              </w:rPr>
              <w:t>DC_46</w:t>
            </w:r>
            <w:r>
              <w:rPr>
                <w:b w:val="0"/>
                <w:lang w:eastAsia="ja-JP"/>
              </w:rPr>
              <w:t>D</w:t>
            </w:r>
            <w:r w:rsidRPr="00065527">
              <w:rPr>
                <w:b w:val="0"/>
                <w:lang w:eastAsia="ja-JP"/>
              </w:rPr>
              <w:t>-66A_n41A-n71A</w:t>
            </w:r>
          </w:p>
        </w:tc>
        <w:tc>
          <w:tcPr>
            <w:tcW w:w="3514" w:type="dxa"/>
          </w:tcPr>
          <w:p w14:paraId="1AD27CF9" w14:textId="77777777" w:rsidR="00F83B53" w:rsidRPr="0060404B" w:rsidRDefault="00F83B53" w:rsidP="00F83B53">
            <w:pPr>
              <w:pStyle w:val="TAH"/>
              <w:rPr>
                <w:rFonts w:cs="Arial"/>
                <w:b w:val="0"/>
                <w:szCs w:val="18"/>
              </w:rPr>
            </w:pPr>
            <w:r w:rsidRPr="0060404B">
              <w:rPr>
                <w:rFonts w:cs="Arial"/>
                <w:b w:val="0"/>
                <w:szCs w:val="18"/>
              </w:rPr>
              <w:t>DC_66A_n41A</w:t>
            </w:r>
          </w:p>
          <w:p w14:paraId="1811199A" w14:textId="77777777" w:rsidR="00F83B53" w:rsidRPr="0060404B" w:rsidRDefault="00F83B53" w:rsidP="00F83B53">
            <w:pPr>
              <w:pStyle w:val="TAH"/>
              <w:rPr>
                <w:rFonts w:cs="Arial"/>
                <w:b w:val="0"/>
                <w:szCs w:val="18"/>
              </w:rPr>
            </w:pPr>
            <w:r w:rsidRPr="0060404B">
              <w:rPr>
                <w:rFonts w:cs="Arial"/>
                <w:b w:val="0"/>
                <w:szCs w:val="18"/>
              </w:rPr>
              <w:t>DC_66A_n71A</w:t>
            </w:r>
          </w:p>
        </w:tc>
      </w:tr>
      <w:tr w:rsidR="00BE54FB" w:rsidRPr="001F078B" w14:paraId="22DC2B08" w14:textId="77777777" w:rsidTr="007D7D1E">
        <w:trPr>
          <w:trHeight w:val="288"/>
          <w:jc w:val="center"/>
          <w:ins w:id="7" w:author="Nokia" w:date="2020-04-07T10:15:00Z"/>
        </w:trPr>
        <w:tc>
          <w:tcPr>
            <w:tcW w:w="3461" w:type="dxa"/>
            <w:shd w:val="clear" w:color="auto" w:fill="auto"/>
            <w:noWrap/>
            <w:vAlign w:val="center"/>
          </w:tcPr>
          <w:p w14:paraId="04605B13" w14:textId="77777777" w:rsidR="00BE54FB" w:rsidRDefault="00BE54FB" w:rsidP="00F83B53">
            <w:pPr>
              <w:pStyle w:val="TAH"/>
              <w:rPr>
                <w:ins w:id="8" w:author="Nokia" w:date="2020-04-07T10:15:00Z"/>
                <w:b w:val="0"/>
                <w:lang w:eastAsia="ja-JP"/>
              </w:rPr>
            </w:pPr>
            <w:ins w:id="9" w:author="Nokia" w:date="2020-04-07T10:15:00Z">
              <w:r w:rsidRPr="00BE54FB">
                <w:rPr>
                  <w:b w:val="0"/>
                  <w:lang w:eastAsia="ja-JP"/>
                </w:rPr>
                <w:t>DC_46A-66A_n41(2A)-n71A</w:t>
              </w:r>
            </w:ins>
          </w:p>
          <w:p w14:paraId="0177B261" w14:textId="5E6332AF" w:rsidR="00BE54FB" w:rsidRDefault="00BE54FB" w:rsidP="00F83B53">
            <w:pPr>
              <w:pStyle w:val="TAH"/>
              <w:rPr>
                <w:ins w:id="10" w:author="Nokia" w:date="2020-04-07T10:15:00Z"/>
                <w:b w:val="0"/>
                <w:lang w:eastAsia="ja-JP"/>
              </w:rPr>
            </w:pPr>
            <w:ins w:id="11" w:author="Nokia" w:date="2020-04-07T10:15:00Z">
              <w:r w:rsidRPr="00BE54FB">
                <w:rPr>
                  <w:b w:val="0"/>
                  <w:lang w:eastAsia="ja-JP"/>
                </w:rPr>
                <w:t>DC_46</w:t>
              </w:r>
            </w:ins>
            <w:ins w:id="12" w:author="Nokia" w:date="2020-04-07T10:16:00Z">
              <w:r>
                <w:rPr>
                  <w:b w:val="0"/>
                  <w:lang w:eastAsia="ja-JP"/>
                </w:rPr>
                <w:t>C</w:t>
              </w:r>
            </w:ins>
            <w:ins w:id="13" w:author="Nokia" w:date="2020-04-07T10:15:00Z">
              <w:r w:rsidRPr="00BE54FB">
                <w:rPr>
                  <w:b w:val="0"/>
                  <w:lang w:eastAsia="ja-JP"/>
                </w:rPr>
                <w:t>-66A_n41(2A)-n71A</w:t>
              </w:r>
            </w:ins>
          </w:p>
          <w:p w14:paraId="14CC95EB" w14:textId="6B06BC03" w:rsidR="00BE54FB" w:rsidRPr="0060404B" w:rsidRDefault="00BE54FB" w:rsidP="00F83B53">
            <w:pPr>
              <w:pStyle w:val="TAH"/>
              <w:rPr>
                <w:ins w:id="14" w:author="Nokia" w:date="2020-04-07T10:15:00Z"/>
                <w:b w:val="0"/>
                <w:lang w:eastAsia="ja-JP"/>
              </w:rPr>
            </w:pPr>
            <w:ins w:id="15" w:author="Nokia" w:date="2020-04-07T10:15:00Z">
              <w:r w:rsidRPr="00BE54FB">
                <w:rPr>
                  <w:b w:val="0"/>
                  <w:lang w:eastAsia="ja-JP"/>
                </w:rPr>
                <w:t>DC_46</w:t>
              </w:r>
            </w:ins>
            <w:ins w:id="16" w:author="Nokia" w:date="2020-04-07T10:16:00Z">
              <w:r>
                <w:rPr>
                  <w:b w:val="0"/>
                  <w:lang w:eastAsia="ja-JP"/>
                </w:rPr>
                <w:t>D</w:t>
              </w:r>
            </w:ins>
            <w:ins w:id="17" w:author="Nokia" w:date="2020-04-07T10:15:00Z">
              <w:r w:rsidRPr="00BE54FB">
                <w:rPr>
                  <w:b w:val="0"/>
                  <w:lang w:eastAsia="ja-JP"/>
                </w:rPr>
                <w:t>-66A_n41(2A)-n71A</w:t>
              </w:r>
            </w:ins>
          </w:p>
        </w:tc>
        <w:tc>
          <w:tcPr>
            <w:tcW w:w="3514" w:type="dxa"/>
          </w:tcPr>
          <w:p w14:paraId="014EB5F4" w14:textId="77777777" w:rsidR="00BE54FB" w:rsidRPr="0060404B" w:rsidRDefault="00BE54FB" w:rsidP="00BE54FB">
            <w:pPr>
              <w:pStyle w:val="TAH"/>
              <w:rPr>
                <w:ins w:id="18" w:author="Nokia" w:date="2020-04-07T10:16:00Z"/>
                <w:rFonts w:cs="Arial"/>
                <w:b w:val="0"/>
                <w:szCs w:val="18"/>
              </w:rPr>
            </w:pPr>
            <w:ins w:id="19" w:author="Nokia" w:date="2020-04-07T10:16:00Z">
              <w:r w:rsidRPr="0060404B">
                <w:rPr>
                  <w:rFonts w:cs="Arial"/>
                  <w:b w:val="0"/>
                  <w:szCs w:val="18"/>
                </w:rPr>
                <w:t>DC_66A_n41A</w:t>
              </w:r>
            </w:ins>
          </w:p>
          <w:p w14:paraId="07A011EB" w14:textId="43A6F349" w:rsidR="00BE54FB" w:rsidRPr="0060404B" w:rsidRDefault="00BE54FB" w:rsidP="00BE54FB">
            <w:pPr>
              <w:pStyle w:val="TAH"/>
              <w:rPr>
                <w:ins w:id="20" w:author="Nokia" w:date="2020-04-07T10:15:00Z"/>
                <w:rFonts w:cs="Arial"/>
                <w:b w:val="0"/>
                <w:szCs w:val="18"/>
              </w:rPr>
            </w:pPr>
            <w:ins w:id="21" w:author="Nokia" w:date="2020-04-07T10:16:00Z">
              <w:r w:rsidRPr="0060404B">
                <w:rPr>
                  <w:rFonts w:cs="Arial"/>
                  <w:b w:val="0"/>
                  <w:szCs w:val="18"/>
                </w:rPr>
                <w:t>DC_66A_n71A</w:t>
              </w:r>
            </w:ins>
          </w:p>
        </w:tc>
      </w:tr>
      <w:tr w:rsidR="00F83B53" w:rsidRPr="001F078B" w:rsidDel="00C25AB2" w14:paraId="2BF3B04C" w14:textId="77777777" w:rsidTr="007D7D1E">
        <w:trPr>
          <w:trHeight w:val="288"/>
          <w:jc w:val="center"/>
        </w:trPr>
        <w:tc>
          <w:tcPr>
            <w:tcW w:w="6975" w:type="dxa"/>
            <w:gridSpan w:val="2"/>
            <w:shd w:val="clear" w:color="auto" w:fill="auto"/>
            <w:noWrap/>
            <w:vAlign w:val="center"/>
          </w:tcPr>
          <w:p w14:paraId="73C9DE6B" w14:textId="77777777" w:rsidR="00F83B53" w:rsidRPr="001F078B" w:rsidRDefault="00F83B53" w:rsidP="00F83B53">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266AD6D" w14:textId="77777777" w:rsidR="00F83B53" w:rsidRPr="001F078B" w:rsidRDefault="00F83B53" w:rsidP="00F83B53">
            <w:pPr>
              <w:pStyle w:val="TAN"/>
              <w:keepNext w:val="0"/>
            </w:pPr>
            <w:r w:rsidRPr="001F078B">
              <w:t>NOTE 2:</w:t>
            </w:r>
            <w:r w:rsidRPr="001F078B">
              <w:tab/>
              <w:t>Applicable for UE supporting inter-band EN-DC with mandatory simultaneous Rx/Tx capability</w:t>
            </w:r>
          </w:p>
          <w:p w14:paraId="5818007E" w14:textId="77777777" w:rsidR="00F83B53" w:rsidRPr="001F078B" w:rsidRDefault="00F83B53" w:rsidP="00F83B53">
            <w:pPr>
              <w:pStyle w:val="TAN"/>
              <w:keepNext w:val="0"/>
            </w:pPr>
            <w:r w:rsidRPr="001F078B">
              <w:t>NOTE 3:</w:t>
            </w:r>
            <w:r w:rsidRPr="001F078B">
              <w:tab/>
              <w:t>The frequency range in band n28 is restricted for this band combination to 703-733 MHz for the UL and 758-788 MHz for the DL.</w:t>
            </w:r>
          </w:p>
          <w:p w14:paraId="2BD7D012" w14:textId="77777777" w:rsidR="00F83B53" w:rsidRDefault="00F83B53" w:rsidP="00F83B53">
            <w:pPr>
              <w:pStyle w:val="TAN"/>
              <w:keepNext w:val="0"/>
            </w:pPr>
            <w:r w:rsidRPr="001F078B">
              <w:t>NOTE 4:</w:t>
            </w:r>
            <w:r w:rsidRPr="001F078B">
              <w:tab/>
              <w:t>Only single switched UL is supported</w:t>
            </w:r>
            <w:r>
              <w:t>.</w:t>
            </w:r>
          </w:p>
          <w:p w14:paraId="11560467" w14:textId="77777777" w:rsidR="00F83B53" w:rsidRPr="001F078B" w:rsidDel="00C25AB2" w:rsidRDefault="00F83B53" w:rsidP="00F83B53">
            <w:pPr>
              <w:pStyle w:val="TAN"/>
              <w:keepNext w:val="0"/>
              <w:rPr>
                <w:lang w:val="en-US" w:eastAsia="fi-FI"/>
              </w:rPr>
            </w:pPr>
            <w:r w:rsidRPr="001D386E">
              <w:rPr>
                <w:rFonts w:cs="Intel Clear"/>
              </w:rPr>
              <w:t>NOTE</w:t>
            </w:r>
            <w:r>
              <w:rPr>
                <w:rFonts w:cs="Intel Clear"/>
              </w:rPr>
              <w:t xml:space="preserve"> 5</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Pr="00811354">
              <w:rPr>
                <w:rFonts w:cs="Intel Clear"/>
                <w:lang w:val="en-US"/>
              </w:rPr>
              <w:t xml:space="preserve">or band 66 </w:t>
            </w:r>
            <w:r w:rsidRPr="001D386E">
              <w:rPr>
                <w:rFonts w:cs="Intel Clear"/>
              </w:rPr>
              <w:t>only. Power imbalance between downlink carriers on Band 7 and Band 38 is assumed to be within [6dB].</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6"/>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C7931" w14:textId="77777777" w:rsidR="00651FE8" w:rsidRDefault="00651FE8">
      <w:r>
        <w:separator/>
      </w:r>
    </w:p>
    <w:p w14:paraId="1DC2096C" w14:textId="77777777" w:rsidR="00651FE8" w:rsidRDefault="00651FE8"/>
  </w:endnote>
  <w:endnote w:type="continuationSeparator" w:id="0">
    <w:p w14:paraId="12E2A649" w14:textId="77777777" w:rsidR="00651FE8" w:rsidRDefault="00651FE8">
      <w:r>
        <w:continuationSeparator/>
      </w:r>
    </w:p>
    <w:p w14:paraId="1C11EDBA" w14:textId="77777777" w:rsidR="00651FE8" w:rsidRDefault="00651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D7D1E" w:rsidRDefault="007D7D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FC7C6" w14:textId="77777777" w:rsidR="00651FE8" w:rsidRDefault="00651FE8">
      <w:r>
        <w:separator/>
      </w:r>
    </w:p>
    <w:p w14:paraId="545FC335" w14:textId="77777777" w:rsidR="00651FE8" w:rsidRDefault="00651FE8"/>
  </w:footnote>
  <w:footnote w:type="continuationSeparator" w:id="0">
    <w:p w14:paraId="76630A56" w14:textId="77777777" w:rsidR="00651FE8" w:rsidRDefault="00651FE8">
      <w:r>
        <w:continuationSeparator/>
      </w:r>
    </w:p>
    <w:p w14:paraId="509082BF" w14:textId="77777777" w:rsidR="00651FE8" w:rsidRDefault="00651F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7D7D1E" w:rsidRDefault="007D7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0A4"/>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86DA3"/>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1FE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199"/>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268BD"/>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D7D1E"/>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77E"/>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18A"/>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54FB"/>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C6967"/>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E85"/>
    <w:rsid w:val="00F820DF"/>
    <w:rsid w:val="00F83B53"/>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64D8F-3836-4D33-BCC9-8D1D43DF7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3160</Words>
  <Characters>18018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21136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Nokia</cp:lastModifiedBy>
  <cp:revision>3</cp:revision>
  <cp:lastPrinted>1900-01-01T08:00:00Z</cp:lastPrinted>
  <dcterms:created xsi:type="dcterms:W3CDTF">2020-04-07T01:16:00Z</dcterms:created>
  <dcterms:modified xsi:type="dcterms:W3CDTF">2020-04-10T16:58:00Z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